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A2C14" w14:textId="70EA5A1D" w:rsidR="003D1E52" w:rsidRDefault="003D1E52" w:rsidP="003D1E52">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D324F6">
        <w:rPr>
          <w:b/>
          <w:i/>
          <w:noProof/>
          <w:sz w:val="28"/>
        </w:rPr>
        <w:t>5560</w:t>
      </w:r>
      <w:bookmarkStart w:id="0" w:name="_GoBack"/>
      <w:bookmarkEnd w:id="0"/>
    </w:p>
    <w:p w14:paraId="21B9AFF1" w14:textId="77777777" w:rsidR="003D1E52" w:rsidRDefault="003D1E52" w:rsidP="003D1E52">
      <w:pPr>
        <w:pStyle w:val="a4"/>
        <w:rPr>
          <w:sz w:val="22"/>
          <w:szCs w:val="22"/>
        </w:rPr>
      </w:pPr>
      <w:r>
        <w:rPr>
          <w:sz w:val="24"/>
        </w:rPr>
        <w:t>Goteborg, Sweden, 21 - 25 August 2023</w:t>
      </w:r>
    </w:p>
    <w:p w14:paraId="1F3A5094" w14:textId="77777777" w:rsidR="006C7767" w:rsidRDefault="006C7767" w:rsidP="006C7767">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6A33F4FD" w14:textId="77777777" w:rsidR="001E41F3" w:rsidRDefault="001E41F3">
            <w:pPr>
              <w:pStyle w:val="CRCoverPage"/>
              <w:spacing w:after="0"/>
              <w:jc w:val="center"/>
              <w:rPr>
                <w:ins w:id="1" w:author="tianzhuoyuan" w:date="2023-08-02T17:57:00Z"/>
                <w:b/>
                <w:noProof/>
                <w:sz w:val="32"/>
              </w:rPr>
            </w:pPr>
            <w:r>
              <w:rPr>
                <w:b/>
                <w:noProof/>
                <w:sz w:val="32"/>
              </w:rPr>
              <w:t>CHANGE REQUEST</w:t>
            </w:r>
          </w:p>
          <w:p w14:paraId="79AB67D6" w14:textId="0BB2ECD2" w:rsidR="003F0AAC" w:rsidRDefault="003F0AAC">
            <w:pPr>
              <w:pStyle w:val="CRCoverPage"/>
              <w:spacing w:after="0"/>
              <w:jc w:val="center"/>
              <w:rPr>
                <w:noProof/>
              </w:rPr>
            </w:pP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BEB78" w:rsidR="001E41F3" w:rsidRPr="00410371" w:rsidRDefault="005D2E60" w:rsidP="00E13F3D">
            <w:pPr>
              <w:pStyle w:val="CRCoverPage"/>
              <w:spacing w:after="0"/>
              <w:jc w:val="right"/>
              <w:rPr>
                <w:b/>
                <w:noProof/>
                <w:sz w:val="28"/>
              </w:rPr>
            </w:pPr>
            <w:r>
              <w:rPr>
                <w:rFonts w:eastAsia="宋体"/>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BE6AD" w:rsidR="001E41F3" w:rsidRPr="00591474" w:rsidRDefault="007D0497" w:rsidP="00ED5BAC">
            <w:pPr>
              <w:pStyle w:val="CRCoverPage"/>
              <w:spacing w:after="0"/>
              <w:jc w:val="center"/>
              <w:rPr>
                <w:noProof/>
                <w:sz w:val="28"/>
                <w:szCs w:val="28"/>
              </w:rPr>
            </w:pPr>
            <w:r w:rsidRPr="007D0497">
              <w:rPr>
                <w:rFonts w:eastAsia="宋体"/>
                <w:b/>
                <w:noProof/>
                <w:sz w:val="28"/>
                <w:lang w:eastAsia="zh-CN"/>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548CD" w:rsidR="001E41F3" w:rsidRPr="001832B2" w:rsidRDefault="009D4259" w:rsidP="00213539">
            <w:pPr>
              <w:pStyle w:val="CRCoverPage"/>
              <w:spacing w:after="0"/>
              <w:jc w:val="center"/>
              <w:rPr>
                <w:rFonts w:eastAsia="宋体"/>
                <w:b/>
                <w:noProof/>
                <w:sz w:val="28"/>
                <w:lang w:eastAsia="zh-CN"/>
              </w:rPr>
            </w:pPr>
            <w:r>
              <w:rPr>
                <w:rFonts w:eastAsia="宋体"/>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7D02C" w:rsidR="001E41F3" w:rsidRPr="00410371" w:rsidRDefault="003D1E52" w:rsidP="00A846E0">
            <w:pPr>
              <w:pStyle w:val="CRCoverPage"/>
              <w:spacing w:after="0"/>
              <w:jc w:val="center"/>
              <w:rPr>
                <w:noProof/>
                <w:sz w:val="28"/>
              </w:rPr>
            </w:pPr>
            <w:r>
              <w:rPr>
                <w:noProof/>
                <w:sz w:val="28"/>
              </w:rPr>
              <w:t>18</w:t>
            </w:r>
            <w:r w:rsidR="00954DB5" w:rsidRPr="00954DB5">
              <w:rPr>
                <w:noProof/>
                <w:sz w:val="28"/>
              </w:rPr>
              <w:t>.</w:t>
            </w:r>
            <w:r>
              <w:rPr>
                <w:noProof/>
                <w:sz w:val="28"/>
              </w:rPr>
              <w:t>0</w:t>
            </w:r>
            <w:r w:rsidR="00954DB5" w:rsidRPr="00954DB5">
              <w:rPr>
                <w:noProof/>
                <w:sz w:val="28"/>
              </w:rPr>
              <w:t>.</w:t>
            </w:r>
            <w:r>
              <w:rPr>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24BA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AFA3A6" w:rsidR="00F25D98" w:rsidRDefault="00A846E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31618834" w14:textId="77777777" w:rsidTr="00F50876">
        <w:tc>
          <w:tcPr>
            <w:tcW w:w="9744" w:type="dxa"/>
            <w:gridSpan w:val="11"/>
          </w:tcPr>
          <w:p w14:paraId="55477508" w14:textId="77777777" w:rsidR="001E41F3" w:rsidRDefault="001E41F3">
            <w:pPr>
              <w:pStyle w:val="CRCoverPage"/>
              <w:spacing w:after="0"/>
              <w:rPr>
                <w:noProof/>
                <w:sz w:val="8"/>
                <w:szCs w:val="8"/>
              </w:rPr>
            </w:pPr>
          </w:p>
        </w:tc>
      </w:tr>
      <w:tr w:rsidR="001E41F3" w14:paraId="58300953" w14:textId="77777777" w:rsidTr="00F5087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3D393EEE" w14:textId="0D136279" w:rsidR="001E41F3" w:rsidRPr="00C747E0" w:rsidRDefault="00E270E9">
            <w:pPr>
              <w:pStyle w:val="CRCoverPage"/>
              <w:spacing w:after="0"/>
              <w:ind w:left="100"/>
              <w:rPr>
                <w:noProof/>
              </w:rPr>
            </w:pPr>
            <w:r>
              <w:rPr>
                <w:rFonts w:hint="eastAsia"/>
                <w:noProof/>
                <w:lang w:eastAsia="zh-CN"/>
              </w:rPr>
              <w:t>Update</w:t>
            </w:r>
            <w:r>
              <w:rPr>
                <w:noProof/>
              </w:rPr>
              <w:t xml:space="preserve"> MDA capability of fault management for interruption scenario</w:t>
            </w:r>
          </w:p>
        </w:tc>
      </w:tr>
      <w:tr w:rsidR="001E41F3" w14:paraId="05C08479" w14:textId="77777777" w:rsidTr="00F5087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5087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298AA482" w14:textId="3AEFE1D2" w:rsidR="001E41F3" w:rsidRDefault="00743548">
            <w:pPr>
              <w:pStyle w:val="CRCoverPage"/>
              <w:spacing w:after="0"/>
              <w:ind w:left="100"/>
              <w:rPr>
                <w:noProof/>
              </w:rPr>
            </w:pPr>
            <w:r>
              <w:rPr>
                <w:noProof/>
              </w:rPr>
              <w:t>Huawei</w:t>
            </w:r>
          </w:p>
        </w:tc>
      </w:tr>
      <w:tr w:rsidR="001E41F3" w14:paraId="4196B218" w14:textId="77777777" w:rsidTr="00F5087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17FF8B7B" w14:textId="6262CD9F" w:rsidR="001E41F3" w:rsidRDefault="00743548" w:rsidP="00547111">
            <w:pPr>
              <w:pStyle w:val="CRCoverPage"/>
              <w:spacing w:after="0"/>
              <w:ind w:left="100"/>
              <w:rPr>
                <w:noProof/>
              </w:rPr>
            </w:pPr>
            <w:r>
              <w:t>S5</w:t>
            </w:r>
          </w:p>
        </w:tc>
      </w:tr>
      <w:tr w:rsidR="001E41F3" w14:paraId="76303739" w14:textId="77777777" w:rsidTr="00F5087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508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2B876" w:rsidR="001E41F3" w:rsidRDefault="004D5556">
            <w:pPr>
              <w:pStyle w:val="CRCoverPage"/>
              <w:spacing w:after="0"/>
              <w:ind w:left="100"/>
              <w:rPr>
                <w:noProof/>
                <w:lang w:eastAsia="zh-CN"/>
              </w:rPr>
            </w:pPr>
            <w:r w:rsidRPr="004D5556">
              <w:rPr>
                <w:noProof/>
                <w:lang w:eastAsia="zh-CN"/>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56929475" w14:textId="7DEFE88C" w:rsidR="001E41F3" w:rsidRDefault="006706D2">
            <w:pPr>
              <w:pStyle w:val="CRCoverPage"/>
              <w:spacing w:after="0"/>
              <w:ind w:left="100"/>
              <w:rPr>
                <w:noProof/>
              </w:rPr>
            </w:pPr>
            <w:r>
              <w:t>2023</w:t>
            </w:r>
            <w:r w:rsidR="0093578E">
              <w:t>-</w:t>
            </w:r>
            <w:r>
              <w:t>0</w:t>
            </w:r>
            <w:r w:rsidR="009D4259">
              <w:t>8</w:t>
            </w:r>
            <w:r w:rsidR="0093578E">
              <w:t>-</w:t>
            </w:r>
            <w:r w:rsidR="00954DB5">
              <w:t>12</w:t>
            </w:r>
          </w:p>
        </w:tc>
      </w:tr>
      <w:tr w:rsidR="001E41F3" w14:paraId="690C7843" w14:textId="77777777" w:rsidTr="00F5087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3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5087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B588A" w:rsidR="001E41F3" w:rsidRDefault="0047445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6C870B98" w14:textId="1AE301CC" w:rsidR="001E41F3" w:rsidRDefault="00311D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578E">
              <w:rPr>
                <w:noProof/>
              </w:rPr>
              <w:t>Rel-1</w:t>
            </w:r>
            <w:r w:rsidR="005C1E89">
              <w:rPr>
                <w:noProof/>
              </w:rPr>
              <w:t>8</w:t>
            </w:r>
            <w:r>
              <w:rPr>
                <w:noProof/>
              </w:rPr>
              <w:fldChar w:fldCharType="end"/>
            </w:r>
          </w:p>
        </w:tc>
      </w:tr>
      <w:tr w:rsidR="001E41F3" w14:paraId="30122F0C" w14:textId="77777777" w:rsidTr="00F5087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224"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50876">
        <w:tc>
          <w:tcPr>
            <w:tcW w:w="1843" w:type="dxa"/>
          </w:tcPr>
          <w:p w14:paraId="44A3A604" w14:textId="77777777" w:rsidR="001E41F3" w:rsidRDefault="001E41F3">
            <w:pPr>
              <w:pStyle w:val="CRCoverPage"/>
              <w:spacing w:after="0"/>
              <w:rPr>
                <w:b/>
                <w:i/>
                <w:noProof/>
                <w:sz w:val="8"/>
                <w:szCs w:val="8"/>
              </w:rPr>
            </w:pPr>
          </w:p>
        </w:tc>
        <w:tc>
          <w:tcPr>
            <w:tcW w:w="7901" w:type="dxa"/>
            <w:gridSpan w:val="10"/>
          </w:tcPr>
          <w:p w14:paraId="5524CC4E" w14:textId="77777777" w:rsidR="001E41F3" w:rsidRDefault="001E41F3">
            <w:pPr>
              <w:pStyle w:val="CRCoverPage"/>
              <w:spacing w:after="0"/>
              <w:rPr>
                <w:noProof/>
                <w:sz w:val="8"/>
                <w:szCs w:val="8"/>
              </w:rPr>
            </w:pPr>
          </w:p>
        </w:tc>
      </w:tr>
      <w:tr w:rsidR="001E41F3" w14:paraId="1256F52C" w14:textId="77777777" w:rsidTr="00F5087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708AA7DE" w14:textId="0CA1F1FC" w:rsidR="001E41F3" w:rsidRDefault="00E270E9" w:rsidP="000163F6">
            <w:pPr>
              <w:pStyle w:val="CRCoverPage"/>
              <w:spacing w:after="0"/>
              <w:ind w:left="100"/>
              <w:rPr>
                <w:noProof/>
                <w:lang w:eastAsia="zh-CN"/>
              </w:rPr>
            </w:pPr>
            <w:r>
              <w:t xml:space="preserve">Current MDA capability for fault management in TS 28.104 is capable to detect potential failure depending on the existing alarm, related performance measurement information, configuration data, topology information etc., and </w:t>
            </w:r>
            <w:r w:rsidR="000163F6">
              <w:t>possibly</w:t>
            </w:r>
            <w:r>
              <w:t xml:space="preserve"> provides the recommendation actions (e.g., speedy recovery actions). This contribution is to describe </w:t>
            </w:r>
            <w:r w:rsidR="000163F6">
              <w:t xml:space="preserve">MDA capability for </w:t>
            </w:r>
            <w:r>
              <w:t xml:space="preserve">the potential service interruption to be predicted, and </w:t>
            </w:r>
            <w:r w:rsidR="000163F6">
              <w:t>provide recommendation actions of</w:t>
            </w:r>
            <w:r>
              <w:t xml:space="preserve"> the possible management means to speedy recovery of service interruption.</w:t>
            </w:r>
          </w:p>
        </w:tc>
      </w:tr>
      <w:tr w:rsidR="001E41F3" w14:paraId="4CA74D09" w14:textId="77777777" w:rsidTr="00F5087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365DEF04" w14:textId="77777777" w:rsidR="001E41F3" w:rsidRPr="00E270E9" w:rsidRDefault="001E41F3">
            <w:pPr>
              <w:pStyle w:val="CRCoverPage"/>
              <w:spacing w:after="0"/>
              <w:rPr>
                <w:noProof/>
                <w:sz w:val="8"/>
                <w:szCs w:val="8"/>
              </w:rPr>
            </w:pPr>
          </w:p>
        </w:tc>
      </w:tr>
      <w:tr w:rsidR="001E41F3" w14:paraId="21016551" w14:textId="77777777" w:rsidTr="00F5087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61FE358" w14:textId="7C8A2176" w:rsidR="00E270E9" w:rsidRDefault="00D07FAD" w:rsidP="00E270E9">
            <w:pPr>
              <w:pStyle w:val="CRCoverPage"/>
              <w:spacing w:after="0"/>
              <w:ind w:left="100"/>
              <w:rPr>
                <w:rFonts w:cs="Arial"/>
              </w:rPr>
            </w:pPr>
            <w:r>
              <w:rPr>
                <w:rFonts w:cs="Arial"/>
              </w:rPr>
              <w:t xml:space="preserve">Add </w:t>
            </w:r>
            <w:r w:rsidR="00E270E9">
              <w:rPr>
                <w:rFonts w:cs="Arial"/>
              </w:rPr>
              <w:t>description of UC and requirements in clause 7.2.3.</w:t>
            </w:r>
            <w:r>
              <w:rPr>
                <w:rFonts w:cs="Arial"/>
              </w:rPr>
              <w:t>x</w:t>
            </w:r>
            <w:r w:rsidR="00E270E9">
              <w:rPr>
                <w:rFonts w:cs="Arial"/>
              </w:rPr>
              <w:t>.</w:t>
            </w:r>
          </w:p>
          <w:p w14:paraId="31C656EC" w14:textId="097A2552" w:rsidR="001E41F3" w:rsidRDefault="00E270E9" w:rsidP="00E270E9">
            <w:pPr>
              <w:pStyle w:val="CRCoverPage"/>
              <w:spacing w:after="0"/>
              <w:ind w:left="100"/>
              <w:rPr>
                <w:noProof/>
              </w:rPr>
            </w:pPr>
            <w:r>
              <w:rPr>
                <w:rFonts w:cs="Arial"/>
              </w:rPr>
              <w:t>Update</w:t>
            </w:r>
            <w:r w:rsidR="004444F8">
              <w:rPr>
                <w:rFonts w:cs="Arial"/>
              </w:rPr>
              <w:t xml:space="preserve"> solution </w:t>
            </w:r>
            <w:r>
              <w:rPr>
                <w:rFonts w:cs="Arial"/>
              </w:rPr>
              <w:t>in clause 8.4.3.1</w:t>
            </w:r>
            <w:r w:rsidR="00984EB9">
              <w:rPr>
                <w:rFonts w:cs="Arial"/>
              </w:rPr>
              <w:t>.</w:t>
            </w:r>
          </w:p>
        </w:tc>
      </w:tr>
      <w:tr w:rsidR="001E41F3" w14:paraId="1F886379" w14:textId="77777777" w:rsidTr="00F5087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92A2F" w14:paraId="678D7BF9" w14:textId="77777777" w:rsidTr="00F5087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5C4BEB44" w14:textId="348DC19C" w:rsidR="001E41F3" w:rsidRDefault="00E270E9">
            <w:pPr>
              <w:pStyle w:val="CRCoverPage"/>
              <w:spacing w:after="0"/>
              <w:ind w:left="100"/>
              <w:rPr>
                <w:noProof/>
                <w:lang w:eastAsia="zh-CN"/>
              </w:rPr>
            </w:pPr>
            <w:r>
              <w:rPr>
                <w:rFonts w:hint="eastAsia"/>
                <w:noProof/>
                <w:lang w:eastAsia="zh-CN"/>
              </w:rPr>
              <w:t>T</w:t>
            </w:r>
            <w:r>
              <w:rPr>
                <w:noProof/>
                <w:lang w:eastAsia="zh-CN"/>
              </w:rPr>
              <w:t>he specific scenario of service interruption</w:t>
            </w:r>
            <w:r w:rsidR="00FB6454">
              <w:rPr>
                <w:noProof/>
                <w:lang w:eastAsia="zh-CN"/>
              </w:rPr>
              <w:t xml:space="preserve"> and potential recovery actions</w:t>
            </w:r>
            <w:r>
              <w:rPr>
                <w:noProof/>
                <w:lang w:eastAsia="zh-CN"/>
              </w:rPr>
              <w:t xml:space="preserve"> was not detailed </w:t>
            </w:r>
            <w:r w:rsidR="00FB6454">
              <w:rPr>
                <w:noProof/>
                <w:lang w:eastAsia="zh-CN"/>
              </w:rPr>
              <w:t>in failure prediction case.</w:t>
            </w:r>
          </w:p>
        </w:tc>
      </w:tr>
      <w:tr w:rsidR="001E41F3" w14:paraId="034AF533" w14:textId="77777777" w:rsidTr="00F50876">
        <w:tc>
          <w:tcPr>
            <w:tcW w:w="2694" w:type="dxa"/>
            <w:gridSpan w:val="2"/>
          </w:tcPr>
          <w:p w14:paraId="39D9EB5B" w14:textId="77777777" w:rsidR="001E41F3" w:rsidRDefault="001E41F3">
            <w:pPr>
              <w:pStyle w:val="CRCoverPage"/>
              <w:spacing w:after="0"/>
              <w:rPr>
                <w:b/>
                <w:i/>
                <w:noProof/>
                <w:sz w:val="8"/>
                <w:szCs w:val="8"/>
                <w:lang w:eastAsia="zh-CN"/>
              </w:rPr>
            </w:pPr>
          </w:p>
        </w:tc>
        <w:tc>
          <w:tcPr>
            <w:tcW w:w="7050" w:type="dxa"/>
            <w:gridSpan w:val="9"/>
          </w:tcPr>
          <w:p w14:paraId="7826CB1C" w14:textId="77777777" w:rsidR="001E41F3" w:rsidRDefault="001E41F3">
            <w:pPr>
              <w:pStyle w:val="CRCoverPage"/>
              <w:spacing w:after="0"/>
              <w:rPr>
                <w:noProof/>
                <w:sz w:val="8"/>
                <w:szCs w:val="8"/>
              </w:rPr>
            </w:pPr>
          </w:p>
        </w:tc>
      </w:tr>
      <w:tr w:rsidR="001E41F3" w:rsidRPr="004B258F" w14:paraId="6A17D7AC" w14:textId="77777777" w:rsidTr="00F5087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2E8CC96B" w14:textId="08BD9DFA" w:rsidR="001E41F3" w:rsidRDefault="00FB6454" w:rsidP="00D07FAD">
            <w:pPr>
              <w:pStyle w:val="CRCoverPage"/>
              <w:spacing w:after="0"/>
              <w:ind w:left="100"/>
              <w:rPr>
                <w:noProof/>
                <w:lang w:eastAsia="zh-CN"/>
              </w:rPr>
            </w:pPr>
            <w:r>
              <w:rPr>
                <w:noProof/>
                <w:lang w:eastAsia="zh-CN"/>
              </w:rPr>
              <w:t>7.2.3.</w:t>
            </w:r>
            <w:r w:rsidR="00D07FAD">
              <w:rPr>
                <w:noProof/>
                <w:lang w:eastAsia="zh-CN"/>
              </w:rPr>
              <w:t>x</w:t>
            </w:r>
            <w:r w:rsidR="007D0497">
              <w:rPr>
                <w:noProof/>
                <w:lang w:eastAsia="zh-CN"/>
              </w:rPr>
              <w:t>(new)</w:t>
            </w:r>
            <w:r w:rsidR="00317730">
              <w:rPr>
                <w:noProof/>
                <w:lang w:eastAsia="zh-CN"/>
              </w:rPr>
              <w:t>, 8.4.3.1</w:t>
            </w:r>
          </w:p>
        </w:tc>
      </w:tr>
      <w:tr w:rsidR="001E41F3" w14:paraId="56E1E6C3" w14:textId="77777777" w:rsidTr="00F5087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5087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5087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24560"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5087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4C6A57"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5087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845BF"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5087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5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5087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5087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5087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14:paraId="36088E2E" w14:textId="77777777"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D70C88" w14:textId="285C7F4C" w:rsidR="008D3BC3" w:rsidRDefault="008D3BC3" w:rsidP="009A1B2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712AC5C" w14:textId="5677825C" w:rsidR="00D07FAD" w:rsidRPr="00BC0026" w:rsidRDefault="00D07FAD" w:rsidP="00D07FAD">
      <w:pPr>
        <w:pStyle w:val="4"/>
        <w:rPr>
          <w:ins w:id="3" w:author="H, R00" w:date="2023-08-09T16:23:00Z"/>
        </w:rPr>
      </w:pPr>
      <w:ins w:id="4" w:author="H, R00" w:date="2023-08-09T16:23:00Z">
        <w:r w:rsidRPr="00BC0026">
          <w:t>7.2.3.</w:t>
        </w:r>
      </w:ins>
      <w:ins w:id="5" w:author="H, R00" w:date="2023-08-09T16:33:00Z">
        <w:r w:rsidR="001727E0">
          <w:t>x</w:t>
        </w:r>
      </w:ins>
      <w:ins w:id="6" w:author="H, R00" w:date="2023-08-09T16:23:00Z">
        <w:r w:rsidRPr="00BC0026">
          <w:tab/>
        </w:r>
      </w:ins>
      <w:ins w:id="7" w:author="H, R00" w:date="2023-08-09T16:32:00Z">
        <w:r w:rsidR="00A249D9">
          <w:t>Service f</w:t>
        </w:r>
      </w:ins>
      <w:ins w:id="8" w:author="H, R00" w:date="2023-08-09T16:23:00Z">
        <w:r w:rsidRPr="00BC0026">
          <w:t xml:space="preserve">ailure </w:t>
        </w:r>
        <w:r>
          <w:t>recovery</w:t>
        </w:r>
      </w:ins>
    </w:p>
    <w:p w14:paraId="026B35BE" w14:textId="047A6861" w:rsidR="00D07FAD" w:rsidRPr="00BC0026" w:rsidRDefault="00D07FAD" w:rsidP="00D07FAD">
      <w:pPr>
        <w:pStyle w:val="5"/>
        <w:rPr>
          <w:ins w:id="9" w:author="H, R00" w:date="2023-08-09T16:23:00Z"/>
          <w:lang w:eastAsia="zh-CN"/>
        </w:rPr>
      </w:pPr>
      <w:ins w:id="10" w:author="H, R00" w:date="2023-08-09T16:23:00Z">
        <w:r w:rsidRPr="00BC0026">
          <w:t>7.2.3</w:t>
        </w:r>
        <w:proofErr w:type="gramStart"/>
        <w:r w:rsidRPr="00BC0026">
          <w:t>.</w:t>
        </w:r>
      </w:ins>
      <w:ins w:id="11" w:author="H, R00" w:date="2023-08-09T16:33:00Z">
        <w:r w:rsidR="001727E0">
          <w:t>x</w:t>
        </w:r>
      </w:ins>
      <w:ins w:id="12" w:author="H, R00" w:date="2023-08-09T16:23:00Z">
        <w:r w:rsidRPr="00BC0026">
          <w:rPr>
            <w:lang w:eastAsia="zh-CN"/>
          </w:rPr>
          <w:t>.1</w:t>
        </w:r>
        <w:proofErr w:type="gramEnd"/>
        <w:r w:rsidRPr="00BC0026">
          <w:rPr>
            <w:lang w:eastAsia="zh-CN"/>
          </w:rPr>
          <w:tab/>
        </w:r>
        <w:r w:rsidRPr="00BC0026">
          <w:rPr>
            <w:rFonts w:hint="eastAsia"/>
          </w:rPr>
          <w:t>Description</w:t>
        </w:r>
      </w:ins>
    </w:p>
    <w:p w14:paraId="65F97836" w14:textId="56C1BBC8" w:rsidR="00D07FAD" w:rsidRPr="00BC0026" w:rsidRDefault="00D07FAD" w:rsidP="00D07FAD">
      <w:pPr>
        <w:rPr>
          <w:ins w:id="13" w:author="H, R00" w:date="2023-08-09T16:23:00Z"/>
          <w:lang w:eastAsia="zh-CN"/>
        </w:rPr>
      </w:pPr>
      <w:ins w:id="14" w:author="H, R00" w:date="2023-08-09T16:23:00Z">
        <w:r w:rsidRPr="00BC0026">
          <w:rPr>
            <w:color w:val="000000" w:themeColor="text1"/>
          </w:rPr>
          <w:t xml:space="preserve">This MDA capability is for </w:t>
        </w:r>
      </w:ins>
      <w:ins w:id="15" w:author="H, R00" w:date="2023-08-09T16:32:00Z">
        <w:r w:rsidR="00DE735F">
          <w:rPr>
            <w:color w:val="000000" w:themeColor="text1"/>
          </w:rPr>
          <w:t xml:space="preserve">service </w:t>
        </w:r>
      </w:ins>
      <w:ins w:id="16" w:author="H, R00" w:date="2023-08-09T16:23:00Z">
        <w:r>
          <w:rPr>
            <w:color w:val="000000" w:themeColor="text1"/>
          </w:rPr>
          <w:t>f</w:t>
        </w:r>
        <w:r>
          <w:t>ailure recovery</w:t>
        </w:r>
        <w:r w:rsidRPr="00BC0026">
          <w:rPr>
            <w:color w:val="000000" w:themeColor="text1"/>
          </w:rPr>
          <w:t>.</w:t>
        </w:r>
      </w:ins>
    </w:p>
    <w:p w14:paraId="2E85A6AF" w14:textId="7896C0A2" w:rsidR="00D07FAD" w:rsidRPr="00BC0026" w:rsidRDefault="00D07FAD" w:rsidP="00D07FAD">
      <w:pPr>
        <w:pStyle w:val="5"/>
        <w:rPr>
          <w:ins w:id="17" w:author="H, R00" w:date="2023-08-09T16:23:00Z"/>
          <w:lang w:eastAsia="zh-CN"/>
        </w:rPr>
      </w:pPr>
      <w:ins w:id="18" w:author="H, R00" w:date="2023-08-09T16:23:00Z">
        <w:r w:rsidRPr="00BC0026">
          <w:t>7.2.3</w:t>
        </w:r>
        <w:proofErr w:type="gramStart"/>
        <w:r w:rsidRPr="00BC0026">
          <w:t>.</w:t>
        </w:r>
      </w:ins>
      <w:ins w:id="19" w:author="H, R00" w:date="2023-08-09T16:33:00Z">
        <w:r w:rsidR="001727E0">
          <w:t>x</w:t>
        </w:r>
      </w:ins>
      <w:ins w:id="20" w:author="H, R00" w:date="2023-08-09T16:23:00Z">
        <w:r w:rsidRPr="00BC0026">
          <w:rPr>
            <w:lang w:eastAsia="zh-CN"/>
          </w:rPr>
          <w:t>.2</w:t>
        </w:r>
        <w:proofErr w:type="gramEnd"/>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ins>
    </w:p>
    <w:p w14:paraId="1CD737C4" w14:textId="3C08E240" w:rsidR="00D07FAD" w:rsidRDefault="00A249D9" w:rsidP="00685E8F">
      <w:pPr>
        <w:rPr>
          <w:ins w:id="21" w:author="H, R00" w:date="2023-08-09T16:32:00Z"/>
          <w:lang w:eastAsia="zh-CN"/>
        </w:rPr>
      </w:pPr>
      <w:ins w:id="22" w:author="H, R00" w:date="2023-08-09T16:23:00Z">
        <w:r w:rsidRPr="00BC0026">
          <w:rPr>
            <w:lang w:eastAsia="zh-CN"/>
          </w:rPr>
          <w:t>There are multiple sources of faults which may cause the 5G system to fail to provide the expected service.</w:t>
        </w:r>
      </w:ins>
      <w:ins w:id="23" w:author="H, R00" w:date="2023-08-09T16:24:00Z">
        <w:r>
          <w:rPr>
            <w:lang w:eastAsia="zh-CN"/>
          </w:rPr>
          <w:t xml:space="preserve"> </w:t>
        </w:r>
      </w:ins>
      <w:ins w:id="24" w:author="H, R00" w:date="2023-08-09T16:54:00Z">
        <w:r w:rsidR="00D93B6F">
          <w:t>When a service interruption disaster occurs (e.g. massive call disconnections), it is important for MDA to provide analytics to suggest management actions to quickly recover the service while avoiding causing other problems (e.g. signalling overload) during the recovery.</w:t>
        </w:r>
        <w:r w:rsidR="00D93B6F">
          <w:rPr>
            <w:lang w:eastAsia="zh-CN"/>
          </w:rPr>
          <w:t xml:space="preserve"> </w:t>
        </w:r>
      </w:ins>
      <w:ins w:id="25" w:author="H, R00" w:date="2023-08-09T16:24:00Z">
        <w:r>
          <w:rPr>
            <w:lang w:eastAsia="zh-CN"/>
          </w:rPr>
          <w:t xml:space="preserve">The analysis of failure </w:t>
        </w:r>
      </w:ins>
      <w:ins w:id="26" w:author="H, R00" w:date="2023-08-09T16:30:00Z">
        <w:r>
          <w:rPr>
            <w:lang w:eastAsia="zh-CN"/>
          </w:rPr>
          <w:t>recovery</w:t>
        </w:r>
      </w:ins>
      <w:ins w:id="27" w:author="H, R00" w:date="2023-08-09T16:24:00Z">
        <w:r>
          <w:rPr>
            <w:lang w:eastAsia="zh-CN"/>
          </w:rPr>
          <w:t xml:space="preserve"> can be used </w:t>
        </w:r>
      </w:ins>
      <w:ins w:id="28" w:author="H, R00" w:date="2023-08-09T16:25:00Z">
        <w:r w:rsidRPr="00BC0026">
          <w:rPr>
            <w:lang w:eastAsia="zh-CN"/>
          </w:rPr>
          <w:t xml:space="preserve">by the management system to </w:t>
        </w:r>
      </w:ins>
      <w:ins w:id="29" w:author="H, R00" w:date="2023-08-09T16:55:00Z">
        <w:r w:rsidR="002A4F37">
          <w:t>recover from service interruptions in an orderly manner.</w:t>
        </w:r>
      </w:ins>
      <w:ins w:id="30" w:author="H, R00" w:date="2023-08-09T16:31:00Z">
        <w:r>
          <w:rPr>
            <w:lang w:eastAsia="zh-CN"/>
          </w:rPr>
          <w:t xml:space="preserve"> </w:t>
        </w:r>
      </w:ins>
    </w:p>
    <w:p w14:paraId="5EB09F58" w14:textId="7C49216F" w:rsidR="00A249D9" w:rsidRDefault="00A249D9" w:rsidP="00A249D9">
      <w:pPr>
        <w:rPr>
          <w:ins w:id="31" w:author="H, R00" w:date="2023-08-09T16:33:00Z"/>
          <w:lang w:eastAsia="zh-CN"/>
        </w:rPr>
      </w:pPr>
      <w:ins w:id="32" w:author="H, R00" w:date="2023-08-09T16:32:00Z">
        <w:r>
          <w:rPr>
            <w:lang w:eastAsia="zh-CN"/>
          </w:rPr>
          <w:t>As an example, in case that the service interruption occurs, the MDA can provide analysis of the possible recovery plan and the recommend</w:t>
        </w:r>
      </w:ins>
      <w:ins w:id="33" w:author="H, R00" w:date="2023-08-09T16:55:00Z">
        <w:r w:rsidR="00B05FAA">
          <w:rPr>
            <w:lang w:eastAsia="zh-CN"/>
          </w:rPr>
          <w:t>ed</w:t>
        </w:r>
      </w:ins>
      <w:ins w:id="34" w:author="H, R00" w:date="2023-08-09T16:32:00Z">
        <w:r>
          <w:rPr>
            <w:lang w:eastAsia="zh-CN"/>
          </w:rPr>
          <w:t xml:space="preserve"> actions for service recovery (e.g., update NF, change configuration of core network NF etc.)</w:t>
        </w:r>
      </w:ins>
      <w:ins w:id="35" w:author="H, R00" w:date="2023-08-09T16:33:00Z">
        <w:r w:rsidR="001727E0">
          <w:rPr>
            <w:lang w:eastAsia="zh-CN"/>
          </w:rPr>
          <w:t>.</w:t>
        </w:r>
      </w:ins>
    </w:p>
    <w:p w14:paraId="3C418D91" w14:textId="1ACD1363" w:rsidR="001727E0" w:rsidRPr="00855F64" w:rsidRDefault="001727E0">
      <w:pPr>
        <w:pStyle w:val="5"/>
        <w:rPr>
          <w:ins w:id="36" w:author="H, R00" w:date="2023-08-09T16:33:00Z"/>
        </w:rPr>
        <w:pPrChange w:id="37" w:author="H, R00" w:date="2023-08-09T16:56:00Z">
          <w:pPr>
            <w:pStyle w:val="TH"/>
          </w:pPr>
        </w:pPrChange>
      </w:pPr>
      <w:ins w:id="38" w:author="H, R00" w:date="2023-08-09T16:33:00Z">
        <w:r w:rsidRPr="00BC0026">
          <w:t>7.2.3.</w:t>
        </w:r>
        <w:r>
          <w:t>x</w:t>
        </w:r>
        <w:r w:rsidRPr="00BC0026">
          <w:rPr>
            <w:lang w:eastAsia="zh-CN"/>
          </w:rPr>
          <w:t>.3</w:t>
        </w:r>
        <w:r w:rsidRPr="00BC0026">
          <w:rPr>
            <w:lang w:eastAsia="zh-CN"/>
          </w:rPr>
          <w:tab/>
        </w:r>
        <w:proofErr w:type="spellStart"/>
        <w:r w:rsidRPr="00BC0026">
          <w:t>RequirementsTable</w:t>
        </w:r>
        <w:proofErr w:type="spellEnd"/>
        <w:r w:rsidRPr="00BC0026">
          <w:t xml:space="preserve"> 7.2.3.</w:t>
        </w:r>
        <w:r>
          <w:t>x</w:t>
        </w:r>
        <w:r w:rsidRPr="00BC0026">
          <w:t>.3-1</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1727E0" w:rsidRPr="00BC0026" w14:paraId="16E20E39" w14:textId="77777777" w:rsidTr="003A51BD">
        <w:trPr>
          <w:jc w:val="center"/>
          <w:ins w:id="39" w:author="H, R00" w:date="2023-08-09T16:33:00Z"/>
        </w:trPr>
        <w:tc>
          <w:tcPr>
            <w:tcW w:w="2836" w:type="dxa"/>
            <w:tcBorders>
              <w:top w:val="single" w:sz="4" w:space="0" w:color="auto"/>
              <w:left w:val="single" w:sz="4" w:space="0" w:color="auto"/>
              <w:bottom w:val="single" w:sz="4" w:space="0" w:color="auto"/>
              <w:right w:val="single" w:sz="4" w:space="0" w:color="auto"/>
            </w:tcBorders>
          </w:tcPr>
          <w:p w14:paraId="39E0C739" w14:textId="77777777" w:rsidR="001727E0" w:rsidRPr="00BC0026" w:rsidRDefault="001727E0" w:rsidP="003A51BD">
            <w:pPr>
              <w:pStyle w:val="TAH"/>
              <w:rPr>
                <w:ins w:id="40" w:author="H, R00" w:date="2023-08-09T16:33:00Z"/>
              </w:rPr>
            </w:pPr>
            <w:ins w:id="41" w:author="H, R00" w:date="2023-08-09T16:33:00Z">
              <w:r w:rsidRPr="00BC0026">
                <w:t>Requirement label</w:t>
              </w:r>
            </w:ins>
          </w:p>
        </w:tc>
        <w:tc>
          <w:tcPr>
            <w:tcW w:w="5005" w:type="dxa"/>
            <w:tcBorders>
              <w:top w:val="single" w:sz="4" w:space="0" w:color="auto"/>
              <w:left w:val="single" w:sz="4" w:space="0" w:color="auto"/>
              <w:bottom w:val="single" w:sz="4" w:space="0" w:color="auto"/>
              <w:right w:val="single" w:sz="4" w:space="0" w:color="auto"/>
            </w:tcBorders>
          </w:tcPr>
          <w:p w14:paraId="7F479D7C" w14:textId="77777777" w:rsidR="001727E0" w:rsidRPr="00BC0026" w:rsidRDefault="001727E0" w:rsidP="003A51BD">
            <w:pPr>
              <w:pStyle w:val="TAH"/>
              <w:rPr>
                <w:ins w:id="42" w:author="H, R00" w:date="2023-08-09T16:33:00Z"/>
              </w:rPr>
            </w:pPr>
            <w:ins w:id="43" w:author="H, R00" w:date="2023-08-09T16:33:00Z">
              <w:r w:rsidRPr="00BC0026">
                <w:t>Description</w:t>
              </w:r>
            </w:ins>
          </w:p>
        </w:tc>
        <w:tc>
          <w:tcPr>
            <w:tcW w:w="1937" w:type="dxa"/>
            <w:tcBorders>
              <w:top w:val="single" w:sz="4" w:space="0" w:color="auto"/>
              <w:left w:val="single" w:sz="4" w:space="0" w:color="auto"/>
              <w:bottom w:val="single" w:sz="4" w:space="0" w:color="auto"/>
              <w:right w:val="single" w:sz="4" w:space="0" w:color="auto"/>
            </w:tcBorders>
          </w:tcPr>
          <w:p w14:paraId="79719EB2" w14:textId="77777777" w:rsidR="001727E0" w:rsidRPr="00BC0026" w:rsidRDefault="001727E0" w:rsidP="003A51BD">
            <w:pPr>
              <w:pStyle w:val="TAH"/>
              <w:rPr>
                <w:ins w:id="44" w:author="H, R00" w:date="2023-08-09T16:33:00Z"/>
              </w:rPr>
            </w:pPr>
            <w:ins w:id="45" w:author="H, R00" w:date="2023-08-09T16:33:00Z">
              <w:r w:rsidRPr="00BC0026">
                <w:t>Related use case(s)</w:t>
              </w:r>
            </w:ins>
          </w:p>
        </w:tc>
      </w:tr>
      <w:tr w:rsidR="001727E0" w:rsidRPr="00BC0026" w14:paraId="47952F44" w14:textId="77777777" w:rsidTr="003A51BD">
        <w:trPr>
          <w:jc w:val="center"/>
          <w:ins w:id="46" w:author="H, R00" w:date="2023-08-09T16:33:00Z"/>
        </w:trPr>
        <w:tc>
          <w:tcPr>
            <w:tcW w:w="2836" w:type="dxa"/>
            <w:tcBorders>
              <w:top w:val="single" w:sz="4" w:space="0" w:color="auto"/>
              <w:left w:val="single" w:sz="4" w:space="0" w:color="auto"/>
              <w:bottom w:val="single" w:sz="4" w:space="0" w:color="auto"/>
              <w:right w:val="single" w:sz="4" w:space="0" w:color="auto"/>
            </w:tcBorders>
          </w:tcPr>
          <w:p w14:paraId="79486869" w14:textId="00AA8B8D" w:rsidR="001727E0" w:rsidRPr="00BC0026" w:rsidRDefault="001727E0" w:rsidP="0054700D">
            <w:pPr>
              <w:pStyle w:val="TAL"/>
              <w:rPr>
                <w:ins w:id="47" w:author="H, R00" w:date="2023-08-09T16:33:00Z"/>
                <w:b/>
                <w:bCs/>
              </w:rPr>
            </w:pPr>
            <w:ins w:id="48" w:author="H, R00" w:date="2023-08-09T16:33:00Z">
              <w:r w:rsidRPr="00BC0026">
                <w:rPr>
                  <w:b/>
                  <w:bCs/>
                </w:rPr>
                <w:t>REQ-FAILURE_</w:t>
              </w:r>
            </w:ins>
            <w:ins w:id="49" w:author="H, R00" w:date="2023-08-09T16:53:00Z">
              <w:r w:rsidR="0054700D">
                <w:rPr>
                  <w:b/>
                  <w:bCs/>
                </w:rPr>
                <w:t>RECORV</w:t>
              </w:r>
            </w:ins>
            <w:ins w:id="50" w:author="H, R00" w:date="2023-08-09T16:33:00Z">
              <w:r w:rsidRPr="00BC0026">
                <w:rPr>
                  <w:b/>
                  <w:bCs/>
                </w:rPr>
                <w:t>_MDA-01</w:t>
              </w:r>
            </w:ins>
          </w:p>
        </w:tc>
        <w:tc>
          <w:tcPr>
            <w:tcW w:w="5005" w:type="dxa"/>
            <w:tcBorders>
              <w:top w:val="single" w:sz="4" w:space="0" w:color="auto"/>
              <w:left w:val="single" w:sz="4" w:space="0" w:color="auto"/>
              <w:bottom w:val="single" w:sz="4" w:space="0" w:color="auto"/>
              <w:right w:val="single" w:sz="4" w:space="0" w:color="auto"/>
            </w:tcBorders>
          </w:tcPr>
          <w:p w14:paraId="69DA7DD3" w14:textId="31690ADB" w:rsidR="001727E0" w:rsidRPr="00BC0026" w:rsidRDefault="001727E0" w:rsidP="00D901D1">
            <w:pPr>
              <w:pStyle w:val="TAL"/>
              <w:rPr>
                <w:ins w:id="51" w:author="H, R00" w:date="2023-08-09T16:33:00Z"/>
                <w:lang w:eastAsia="zh-CN"/>
              </w:rPr>
            </w:pPr>
            <w:ins w:id="52" w:author="H, R00" w:date="2023-08-09T16:33:00Z">
              <w:r w:rsidRPr="00BC0026">
                <w:rPr>
                  <w:lang w:eastAsia="zh-CN"/>
                </w:rPr>
                <w:t xml:space="preserve">MDA capability for failure </w:t>
              </w:r>
            </w:ins>
            <w:ins w:id="53" w:author="H, R00" w:date="2023-08-09T16:34:00Z">
              <w:r>
                <w:rPr>
                  <w:lang w:eastAsia="zh-CN"/>
                </w:rPr>
                <w:t>recovery</w:t>
              </w:r>
            </w:ins>
            <w:ins w:id="54" w:author="H, R00" w:date="2023-08-09T16:33:00Z">
              <w:r w:rsidRPr="00BC0026">
                <w:rPr>
                  <w:lang w:eastAsia="zh-CN"/>
                </w:rPr>
                <w:t xml:space="preserve"> shall be able to collect</w:t>
              </w:r>
              <w:proofErr w:type="gramStart"/>
              <w:r w:rsidRPr="00BC0026">
                <w:rPr>
                  <w:lang w:eastAsia="zh-CN"/>
                </w:rPr>
                <w:t>,  filter</w:t>
              </w:r>
              <w:proofErr w:type="gramEnd"/>
              <w:r w:rsidRPr="00BC0026">
                <w:rPr>
                  <w:lang w:eastAsia="zh-CN"/>
                </w:rPr>
                <w:t xml:space="preserve"> and analyse alarm information, </w:t>
              </w:r>
            </w:ins>
            <w:ins w:id="55" w:author="H, R00" w:date="2023-08-09T16:34:00Z">
              <w:r>
                <w:rPr>
                  <w:lang w:eastAsia="zh-CN"/>
                </w:rPr>
                <w:t>KPI</w:t>
              </w:r>
            </w:ins>
            <w:ins w:id="56" w:author="H, R00" w:date="2023-08-09T16:35:00Z">
              <w:r>
                <w:rPr>
                  <w:lang w:eastAsia="zh-CN"/>
                </w:rPr>
                <w:t xml:space="preserve"> information</w:t>
              </w:r>
            </w:ins>
            <w:ins w:id="57" w:author="H, R00" w:date="2023-08-09T16:34:00Z">
              <w:r>
                <w:rPr>
                  <w:lang w:eastAsia="zh-CN"/>
                </w:rPr>
                <w:t xml:space="preserve"> and configuration information </w:t>
              </w:r>
            </w:ins>
            <w:ins w:id="58" w:author="H, R00" w:date="2023-08-09T16:33:00Z">
              <w:r w:rsidRPr="00BC0026">
                <w:rPr>
                  <w:lang w:eastAsia="zh-CN"/>
                </w:rPr>
                <w:t>as inputs for analytics and provide the analytics output.</w:t>
              </w:r>
            </w:ins>
          </w:p>
        </w:tc>
        <w:tc>
          <w:tcPr>
            <w:tcW w:w="1937" w:type="dxa"/>
            <w:tcBorders>
              <w:top w:val="single" w:sz="4" w:space="0" w:color="auto"/>
              <w:left w:val="single" w:sz="4" w:space="0" w:color="auto"/>
              <w:bottom w:val="single" w:sz="4" w:space="0" w:color="auto"/>
              <w:right w:val="single" w:sz="4" w:space="0" w:color="auto"/>
            </w:tcBorders>
          </w:tcPr>
          <w:p w14:paraId="7E1A0740" w14:textId="05A93B33" w:rsidR="001727E0" w:rsidRPr="00BC0026" w:rsidRDefault="001727E0" w:rsidP="00251015">
            <w:pPr>
              <w:pStyle w:val="TAL"/>
              <w:rPr>
                <w:ins w:id="59" w:author="H, R00" w:date="2023-08-09T16:33:00Z"/>
                <w:lang w:eastAsia="zh-CN"/>
              </w:rPr>
            </w:pPr>
            <w:ins w:id="60" w:author="H, R00" w:date="2023-08-09T16:33:00Z">
              <w:r w:rsidRPr="00BC0026">
                <w:rPr>
                  <w:lang w:eastAsia="zh-CN"/>
                </w:rPr>
                <w:t xml:space="preserve">Failure </w:t>
              </w:r>
            </w:ins>
            <w:ins w:id="61" w:author="H, R00" w:date="2023-08-09T16:36:00Z">
              <w:r w:rsidR="00251015">
                <w:rPr>
                  <w:lang w:eastAsia="zh-CN"/>
                </w:rPr>
                <w:t>recovery</w:t>
              </w:r>
            </w:ins>
          </w:p>
        </w:tc>
      </w:tr>
      <w:tr w:rsidR="001727E0" w:rsidRPr="00BC0026" w14:paraId="18B1727E" w14:textId="77777777" w:rsidTr="003A51BD">
        <w:trPr>
          <w:jc w:val="center"/>
          <w:ins w:id="62" w:author="H, R00" w:date="2023-08-09T16:33:00Z"/>
        </w:trPr>
        <w:tc>
          <w:tcPr>
            <w:tcW w:w="2836" w:type="dxa"/>
            <w:tcBorders>
              <w:top w:val="single" w:sz="4" w:space="0" w:color="auto"/>
              <w:left w:val="single" w:sz="4" w:space="0" w:color="auto"/>
              <w:bottom w:val="single" w:sz="4" w:space="0" w:color="auto"/>
              <w:right w:val="single" w:sz="4" w:space="0" w:color="auto"/>
            </w:tcBorders>
          </w:tcPr>
          <w:p w14:paraId="70226A22" w14:textId="2958D8F2" w:rsidR="001727E0" w:rsidRPr="00BC0026" w:rsidRDefault="001727E0" w:rsidP="00856489">
            <w:pPr>
              <w:pStyle w:val="TAL"/>
              <w:rPr>
                <w:ins w:id="63" w:author="H, R00" w:date="2023-08-09T16:33:00Z"/>
                <w:b/>
                <w:bCs/>
                <w:lang w:eastAsia="zh-CN"/>
              </w:rPr>
            </w:pPr>
            <w:ins w:id="64" w:author="H, R00" w:date="2023-08-09T16:33:00Z">
              <w:r w:rsidRPr="00BC0026">
                <w:rPr>
                  <w:b/>
                  <w:bCs/>
                </w:rPr>
                <w:t>REQ-FAILURE_</w:t>
              </w:r>
            </w:ins>
            <w:ins w:id="65" w:author="H, R00" w:date="2023-08-09T16:53:00Z">
              <w:r w:rsidR="0054700D">
                <w:rPr>
                  <w:b/>
                  <w:bCs/>
                </w:rPr>
                <w:t>RECORV</w:t>
              </w:r>
            </w:ins>
            <w:ins w:id="66" w:author="H, R00" w:date="2023-08-09T16:33:00Z">
              <w:r w:rsidRPr="00BC0026">
                <w:rPr>
                  <w:b/>
                  <w:bCs/>
                </w:rPr>
                <w:t>_MDA-0</w:t>
              </w:r>
            </w:ins>
            <w:ins w:id="67" w:author="H, R00" w:date="2023-08-09T16:53:00Z">
              <w:r w:rsidR="00856489">
                <w:rPr>
                  <w:b/>
                  <w:bCs/>
                </w:rPr>
                <w:t>2</w:t>
              </w:r>
            </w:ins>
          </w:p>
        </w:tc>
        <w:tc>
          <w:tcPr>
            <w:tcW w:w="5005" w:type="dxa"/>
            <w:tcBorders>
              <w:top w:val="single" w:sz="4" w:space="0" w:color="auto"/>
              <w:left w:val="single" w:sz="4" w:space="0" w:color="auto"/>
              <w:bottom w:val="single" w:sz="4" w:space="0" w:color="auto"/>
              <w:right w:val="single" w:sz="4" w:space="0" w:color="auto"/>
            </w:tcBorders>
          </w:tcPr>
          <w:p w14:paraId="734E85DF" w14:textId="075C0D20" w:rsidR="001727E0" w:rsidRPr="00BC0026" w:rsidRDefault="001727E0" w:rsidP="001727E0">
            <w:pPr>
              <w:pStyle w:val="TAL"/>
              <w:rPr>
                <w:ins w:id="68" w:author="H, R00" w:date="2023-08-09T16:33:00Z"/>
                <w:lang w:eastAsia="zh-CN"/>
              </w:rPr>
            </w:pPr>
            <w:ins w:id="69" w:author="H, R00" w:date="2023-08-09T16:33:00Z">
              <w:r w:rsidRPr="00BC0026">
                <w:rPr>
                  <w:lang w:eastAsia="zh-CN"/>
                </w:rPr>
                <w:t xml:space="preserve">MDA capability for failure </w:t>
              </w:r>
            </w:ins>
            <w:ins w:id="70" w:author="H, R00" w:date="2023-08-09T16:35:00Z">
              <w:r>
                <w:rPr>
                  <w:lang w:eastAsia="zh-CN"/>
                </w:rPr>
                <w:t>recovery</w:t>
              </w:r>
            </w:ins>
            <w:ins w:id="71" w:author="H, R00" w:date="2023-08-09T16:33:00Z">
              <w:r w:rsidRPr="00BC0026">
                <w:rPr>
                  <w:lang w:eastAsia="zh-CN"/>
                </w:rPr>
                <w:t xml:space="preserve"> shall be able to provide the analytics output including </w:t>
              </w:r>
            </w:ins>
            <w:ins w:id="72" w:author="H, R00" w:date="2023-08-09T16:37:00Z">
              <w:r w:rsidR="004D418D" w:rsidRPr="00BC0026">
                <w:rPr>
                  <w:lang w:eastAsia="zh-CN"/>
                </w:rPr>
                <w:t>the possible recommendation actions to prevent failures</w:t>
              </w:r>
              <w:r w:rsidR="004D418D">
                <w:rPr>
                  <w:lang w:eastAsia="zh-CN"/>
                </w:rPr>
                <w:t xml:space="preserve"> or service recovery</w:t>
              </w:r>
              <w:r w:rsidR="000072CA">
                <w:rPr>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2672AF07" w14:textId="1C93BBEB" w:rsidR="001727E0" w:rsidRPr="00BC0026" w:rsidRDefault="001727E0" w:rsidP="00251015">
            <w:pPr>
              <w:pStyle w:val="TAL"/>
              <w:rPr>
                <w:ins w:id="73" w:author="H, R00" w:date="2023-08-09T16:33:00Z"/>
                <w:lang w:eastAsia="zh-CN"/>
              </w:rPr>
            </w:pPr>
            <w:ins w:id="74" w:author="H, R00" w:date="2023-08-09T16:33:00Z">
              <w:r w:rsidRPr="00BC0026">
                <w:rPr>
                  <w:lang w:eastAsia="zh-CN"/>
                </w:rPr>
                <w:t xml:space="preserve">Failure </w:t>
              </w:r>
            </w:ins>
            <w:ins w:id="75" w:author="H, R00" w:date="2023-08-09T16:36:00Z">
              <w:r w:rsidR="00251015">
                <w:rPr>
                  <w:lang w:eastAsia="zh-CN"/>
                </w:rPr>
                <w:t>recovery</w:t>
              </w:r>
            </w:ins>
          </w:p>
        </w:tc>
      </w:tr>
    </w:tbl>
    <w:p w14:paraId="5EA74AF7" w14:textId="77777777" w:rsidR="00A249D9" w:rsidRDefault="00A249D9" w:rsidP="00685E8F">
      <w:pPr>
        <w:rPr>
          <w:ins w:id="76" w:author="H, R00" w:date="2023-08-09T16:27:00Z"/>
          <w:lang w:eastAsia="zh-CN"/>
        </w:rPr>
      </w:pPr>
    </w:p>
    <w:p w14:paraId="2A8FDBDC" w14:textId="77777777" w:rsidR="00A249D9" w:rsidRDefault="00A249D9" w:rsidP="00685E8F"/>
    <w:p w14:paraId="644F44B8" w14:textId="77777777" w:rsidR="00FB6454" w:rsidRDefault="00FB6454" w:rsidP="00685E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2C3C" w14:paraId="67E35E79" w14:textId="77777777" w:rsidTr="004738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87C6D4" w14:textId="6F0C68A9" w:rsidR="004B2C3C" w:rsidRDefault="004B2C3C" w:rsidP="0047381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607B951" w14:textId="215D55C8" w:rsidR="004B2C3C" w:rsidRDefault="004B2C3C" w:rsidP="00685E8F"/>
    <w:p w14:paraId="7E76442B" w14:textId="77777777" w:rsidR="0020136A" w:rsidRPr="00BC0026" w:rsidRDefault="0020136A" w:rsidP="0020136A">
      <w:pPr>
        <w:pStyle w:val="4"/>
      </w:pPr>
      <w:bookmarkStart w:id="77" w:name="_Toc105572939"/>
      <w:bookmarkStart w:id="78" w:name="_Toc122351663"/>
      <w:r w:rsidRPr="00BC0026">
        <w:t>8.4.3.1</w:t>
      </w:r>
      <w:r w:rsidRPr="00BC0026">
        <w:tab/>
        <w:t>MDA assisted failure prediction</w:t>
      </w:r>
      <w:bookmarkEnd w:id="77"/>
      <w:bookmarkEnd w:id="78"/>
    </w:p>
    <w:p w14:paraId="1A2214F8" w14:textId="77777777" w:rsidR="0020136A" w:rsidRPr="00BC0026" w:rsidRDefault="0020136A" w:rsidP="0020136A">
      <w:pPr>
        <w:pStyle w:val="5"/>
      </w:pPr>
      <w:bookmarkStart w:id="79" w:name="_Toc105572940"/>
      <w:bookmarkStart w:id="80" w:name="_Toc122351664"/>
      <w:r w:rsidRPr="00BC0026">
        <w:t>8.4.3.1.1</w:t>
      </w:r>
      <w:r w:rsidRPr="00BC0026">
        <w:tab/>
        <w:t>MDA type</w:t>
      </w:r>
      <w:bookmarkEnd w:id="79"/>
      <w:bookmarkEnd w:id="80"/>
    </w:p>
    <w:p w14:paraId="288B1E93" w14:textId="77777777" w:rsidR="0020136A" w:rsidRPr="00BC0026" w:rsidRDefault="0020136A" w:rsidP="0020136A">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7C20B4E1" w14:textId="77777777" w:rsidR="0020136A" w:rsidRPr="00BC0026" w:rsidRDefault="0020136A" w:rsidP="0020136A">
      <w:pPr>
        <w:pStyle w:val="5"/>
      </w:pPr>
      <w:bookmarkStart w:id="81" w:name="_Toc105572941"/>
      <w:bookmarkStart w:id="82" w:name="_Toc122351665"/>
      <w:r w:rsidRPr="00BC0026">
        <w:t>8.4.3.1.2</w:t>
      </w:r>
      <w:r w:rsidRPr="00BC0026">
        <w:tab/>
        <w:t>Enabling data</w:t>
      </w:r>
      <w:bookmarkEnd w:id="81"/>
      <w:bookmarkEnd w:id="82"/>
    </w:p>
    <w:p w14:paraId="0DC826E2" w14:textId="77777777" w:rsidR="0020136A" w:rsidRPr="00BC0026" w:rsidRDefault="0020136A" w:rsidP="0020136A">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52886B6A" w14:textId="77777777" w:rsidR="0020136A" w:rsidRPr="00BC0026" w:rsidRDefault="0020136A" w:rsidP="0020136A">
      <w:r w:rsidRPr="00BC0026">
        <w:t>For general information about enabling data, see clause 8.2.1.</w:t>
      </w:r>
    </w:p>
    <w:p w14:paraId="568DAE01" w14:textId="77777777" w:rsidR="0020136A" w:rsidRPr="00BC0026" w:rsidRDefault="0020136A" w:rsidP="0020136A">
      <w:pPr>
        <w:pStyle w:val="TH"/>
      </w:pPr>
      <w:r w:rsidRPr="00BC0026">
        <w:lastRenderedPageBreak/>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20136A" w:rsidRPr="00BC0026" w14:paraId="25826C3D" w14:textId="77777777" w:rsidTr="003A51BD">
        <w:trPr>
          <w:jc w:val="center"/>
        </w:trPr>
        <w:tc>
          <w:tcPr>
            <w:tcW w:w="1720" w:type="dxa"/>
            <w:shd w:val="clear" w:color="auto" w:fill="9CC2E5"/>
            <w:vAlign w:val="center"/>
          </w:tcPr>
          <w:p w14:paraId="145936CE" w14:textId="77777777" w:rsidR="0020136A" w:rsidRPr="00BC0026" w:rsidRDefault="0020136A" w:rsidP="003A51BD">
            <w:pPr>
              <w:pStyle w:val="TAH"/>
            </w:pPr>
            <w:r w:rsidRPr="00BC0026">
              <w:t>Data category</w:t>
            </w:r>
          </w:p>
        </w:tc>
        <w:tc>
          <w:tcPr>
            <w:tcW w:w="4723" w:type="dxa"/>
            <w:shd w:val="clear" w:color="auto" w:fill="9CC2E5"/>
            <w:vAlign w:val="center"/>
          </w:tcPr>
          <w:p w14:paraId="3D983987" w14:textId="77777777" w:rsidR="0020136A" w:rsidRPr="00BC0026" w:rsidRDefault="0020136A" w:rsidP="003A51BD">
            <w:pPr>
              <w:pStyle w:val="TAH"/>
            </w:pPr>
            <w:r w:rsidRPr="00BC0026">
              <w:t>Description</w:t>
            </w:r>
          </w:p>
        </w:tc>
        <w:tc>
          <w:tcPr>
            <w:tcW w:w="3261" w:type="dxa"/>
            <w:shd w:val="clear" w:color="auto" w:fill="9CC2E5"/>
            <w:vAlign w:val="center"/>
          </w:tcPr>
          <w:p w14:paraId="13E3CED5" w14:textId="77777777" w:rsidR="0020136A" w:rsidRPr="00BC0026" w:rsidRDefault="0020136A" w:rsidP="003A51BD">
            <w:pPr>
              <w:pStyle w:val="TAH"/>
              <w:rPr>
                <w:b w:val="0"/>
                <w:bCs/>
              </w:rPr>
            </w:pPr>
            <w:r w:rsidRPr="00BC0026">
              <w:t>References</w:t>
            </w:r>
          </w:p>
        </w:tc>
      </w:tr>
      <w:tr w:rsidR="0020136A" w:rsidRPr="00BC0026" w14:paraId="66DCE982" w14:textId="77777777" w:rsidTr="003A51BD">
        <w:trPr>
          <w:jc w:val="center"/>
        </w:trPr>
        <w:tc>
          <w:tcPr>
            <w:tcW w:w="1720" w:type="dxa"/>
            <w:shd w:val="clear" w:color="auto" w:fill="auto"/>
          </w:tcPr>
          <w:p w14:paraId="177F361B" w14:textId="77777777" w:rsidR="0020136A" w:rsidRPr="00BC0026" w:rsidRDefault="0020136A" w:rsidP="003A51BD">
            <w:pPr>
              <w:pStyle w:val="TAL"/>
              <w:rPr>
                <w:lang w:eastAsia="zh-CN"/>
              </w:rPr>
            </w:pPr>
            <w:r w:rsidRPr="00BC0026">
              <w:rPr>
                <w:lang w:eastAsia="zh-CN"/>
              </w:rPr>
              <w:t>Performance measurements</w:t>
            </w:r>
          </w:p>
        </w:tc>
        <w:tc>
          <w:tcPr>
            <w:tcW w:w="4723" w:type="dxa"/>
            <w:shd w:val="clear" w:color="auto" w:fill="auto"/>
          </w:tcPr>
          <w:p w14:paraId="064B6A67" w14:textId="77777777" w:rsidR="0020136A" w:rsidRPr="00BC0026" w:rsidRDefault="0020136A" w:rsidP="003A51BD">
            <w:pPr>
              <w:pStyle w:val="TAL"/>
              <w:rPr>
                <w:lang w:eastAsia="zh-CN"/>
              </w:rPr>
            </w:pPr>
            <w:r w:rsidRPr="00BC0026">
              <w:rPr>
                <w:lang w:eastAsia="zh-CN"/>
              </w:rPr>
              <w:t>The deteriorated performance or the abnormal performance measurements based on certain performance monitoring threshold.</w:t>
            </w:r>
          </w:p>
          <w:p w14:paraId="163D9490" w14:textId="77777777" w:rsidR="0020136A" w:rsidRPr="00BC0026" w:rsidRDefault="0020136A" w:rsidP="003A51BD">
            <w:pPr>
              <w:pStyle w:val="TAL"/>
              <w:rPr>
                <w:lang w:eastAsia="zh-CN"/>
              </w:rPr>
            </w:pPr>
            <w:r w:rsidRPr="00BC0026">
              <w:rPr>
                <w:lang w:eastAsia="zh-CN"/>
              </w:rPr>
              <w:t>3GPP management system may monitor a set of performance measurements and their thresholds, so as to support the analytics of prediction of a network service failure.</w:t>
            </w:r>
          </w:p>
        </w:tc>
        <w:tc>
          <w:tcPr>
            <w:tcW w:w="3261" w:type="dxa"/>
          </w:tcPr>
          <w:p w14:paraId="5379130E" w14:textId="77777777" w:rsidR="0020136A" w:rsidRPr="00BC0026" w:rsidRDefault="0020136A" w:rsidP="003A51BD">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20136A" w:rsidRPr="00BC0026" w14:paraId="451F90F0" w14:textId="77777777" w:rsidTr="003A51BD">
        <w:trPr>
          <w:jc w:val="center"/>
        </w:trPr>
        <w:tc>
          <w:tcPr>
            <w:tcW w:w="1720" w:type="dxa"/>
            <w:shd w:val="clear" w:color="auto" w:fill="auto"/>
          </w:tcPr>
          <w:p w14:paraId="43F70FDF" w14:textId="77777777" w:rsidR="0020136A" w:rsidRPr="00BC0026" w:rsidRDefault="0020136A" w:rsidP="003A51BD">
            <w:pPr>
              <w:pStyle w:val="TAL"/>
              <w:rPr>
                <w:lang w:eastAsia="zh-CN"/>
              </w:rPr>
            </w:pPr>
            <w:r w:rsidRPr="00BC0026">
              <w:rPr>
                <w:lang w:eastAsia="zh-CN"/>
              </w:rPr>
              <w:t>Alarm notifications</w:t>
            </w:r>
          </w:p>
        </w:tc>
        <w:tc>
          <w:tcPr>
            <w:tcW w:w="4723" w:type="dxa"/>
            <w:shd w:val="clear" w:color="auto" w:fill="auto"/>
          </w:tcPr>
          <w:p w14:paraId="7828AA36" w14:textId="77777777" w:rsidR="0020136A" w:rsidRPr="00BC0026" w:rsidRDefault="0020136A" w:rsidP="003A51BD">
            <w:pPr>
              <w:pStyle w:val="TAL"/>
              <w:rPr>
                <w:lang w:eastAsia="zh-CN"/>
              </w:rPr>
            </w:pPr>
            <w:r w:rsidRPr="00BC0026">
              <w:rPr>
                <w:lang w:eastAsia="zh-CN"/>
              </w:rPr>
              <w:t>Alarm information, e.g. the alarm notification of network functions.</w:t>
            </w:r>
          </w:p>
        </w:tc>
        <w:tc>
          <w:tcPr>
            <w:tcW w:w="3261" w:type="dxa"/>
          </w:tcPr>
          <w:p w14:paraId="4B16CF67" w14:textId="77777777" w:rsidR="0020136A" w:rsidRPr="00BC0026" w:rsidRDefault="0020136A" w:rsidP="003A51BD">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28.532 [11]</w:t>
            </w:r>
          </w:p>
        </w:tc>
      </w:tr>
      <w:tr w:rsidR="0020136A" w:rsidRPr="00BC0026" w14:paraId="38AF806D" w14:textId="77777777" w:rsidTr="003A51BD">
        <w:trPr>
          <w:jc w:val="center"/>
        </w:trPr>
        <w:tc>
          <w:tcPr>
            <w:tcW w:w="1720" w:type="dxa"/>
            <w:shd w:val="clear" w:color="auto" w:fill="auto"/>
          </w:tcPr>
          <w:p w14:paraId="67081DF4" w14:textId="77777777" w:rsidR="0020136A" w:rsidRPr="00BC0026" w:rsidRDefault="0020136A" w:rsidP="003A51BD">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3D720085" w14:textId="77777777" w:rsidR="0020136A" w:rsidRPr="00BC0026" w:rsidRDefault="0020136A" w:rsidP="003A51BD">
            <w:pPr>
              <w:pStyle w:val="TAL"/>
              <w:rPr>
                <w:lang w:eastAsia="zh-CN"/>
              </w:rPr>
            </w:pPr>
            <w:r w:rsidRPr="00BC0026">
              <w:rPr>
                <w:lang w:eastAsia="zh-CN"/>
              </w:rPr>
              <w:t>MOIs of the cells, UPFs and SMFs.</w:t>
            </w:r>
          </w:p>
        </w:tc>
        <w:tc>
          <w:tcPr>
            <w:tcW w:w="3261" w:type="dxa"/>
          </w:tcPr>
          <w:p w14:paraId="598AB0DA" w14:textId="77777777" w:rsidR="0020136A" w:rsidRPr="00BC0026" w:rsidRDefault="0020136A" w:rsidP="003A51BD">
            <w:pPr>
              <w:pStyle w:val="TAL"/>
              <w:rPr>
                <w:lang w:eastAsia="zh-CN"/>
              </w:rPr>
            </w:pPr>
            <w:r>
              <w:rPr>
                <w:lang w:eastAsia="zh-CN"/>
              </w:rPr>
              <w:t>TS</w:t>
            </w:r>
            <w:r w:rsidRPr="00BC0026">
              <w:rPr>
                <w:lang w:eastAsia="zh-CN"/>
              </w:rPr>
              <w:t xml:space="preserve"> 28.541 [15]</w:t>
            </w:r>
          </w:p>
        </w:tc>
      </w:tr>
      <w:tr w:rsidR="0020136A" w:rsidRPr="00BC0026" w14:paraId="6CC95A21" w14:textId="77777777" w:rsidTr="003A51BD">
        <w:trPr>
          <w:jc w:val="center"/>
        </w:trPr>
        <w:tc>
          <w:tcPr>
            <w:tcW w:w="1720" w:type="dxa"/>
            <w:shd w:val="clear" w:color="auto" w:fill="auto"/>
          </w:tcPr>
          <w:p w14:paraId="3FDE9849" w14:textId="77777777" w:rsidR="0020136A" w:rsidRPr="00BC0026" w:rsidRDefault="0020136A" w:rsidP="003A51BD">
            <w:pPr>
              <w:pStyle w:val="TAL"/>
              <w:rPr>
                <w:lang w:eastAsia="zh-CN"/>
              </w:rPr>
            </w:pPr>
            <w:r w:rsidRPr="00BC0026">
              <w:rPr>
                <w:lang w:eastAsia="zh-CN"/>
              </w:rPr>
              <w:t>Network analytics data</w:t>
            </w:r>
          </w:p>
        </w:tc>
        <w:tc>
          <w:tcPr>
            <w:tcW w:w="4723" w:type="dxa"/>
            <w:shd w:val="clear" w:color="auto" w:fill="auto"/>
          </w:tcPr>
          <w:p w14:paraId="5984F552" w14:textId="77777777" w:rsidR="0020136A" w:rsidRPr="00BC0026" w:rsidRDefault="0020136A" w:rsidP="003A51BD">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261" w:type="dxa"/>
          </w:tcPr>
          <w:p w14:paraId="5CC42B98" w14:textId="77777777" w:rsidR="0020136A" w:rsidRPr="00BC0026" w:rsidRDefault="0020136A" w:rsidP="003A51BD">
            <w:pPr>
              <w:pStyle w:val="TAL"/>
              <w:rPr>
                <w:lang w:eastAsia="zh-CN"/>
              </w:rPr>
            </w:pPr>
            <w:r>
              <w:rPr>
                <w:lang w:eastAsia="zh-CN"/>
              </w:rPr>
              <w:t>TS</w:t>
            </w:r>
            <w:r w:rsidRPr="00BC0026">
              <w:rPr>
                <w:lang w:eastAsia="zh-CN"/>
              </w:rPr>
              <w:t xml:space="preserve"> 23.288 [10]</w:t>
            </w:r>
          </w:p>
        </w:tc>
      </w:tr>
    </w:tbl>
    <w:p w14:paraId="0393A41F" w14:textId="77777777" w:rsidR="0020136A" w:rsidRPr="00BC0026" w:rsidRDefault="0020136A" w:rsidP="0020136A">
      <w:pPr>
        <w:rPr>
          <w:lang w:eastAsia="zh-CN"/>
        </w:rPr>
      </w:pPr>
    </w:p>
    <w:p w14:paraId="520BDDC0" w14:textId="77777777" w:rsidR="0020136A" w:rsidRPr="00BC0026" w:rsidRDefault="0020136A" w:rsidP="0020136A">
      <w:pPr>
        <w:pStyle w:val="5"/>
      </w:pPr>
      <w:bookmarkStart w:id="83" w:name="_Toc105572942"/>
      <w:bookmarkStart w:id="84" w:name="_Toc122351666"/>
      <w:r w:rsidRPr="00BC0026">
        <w:t>8.4.3.1.3</w:t>
      </w:r>
      <w:r w:rsidRPr="00BC0026">
        <w:tab/>
        <w:t>Analytics output</w:t>
      </w:r>
      <w:bookmarkEnd w:id="83"/>
      <w:bookmarkEnd w:id="84"/>
    </w:p>
    <w:p w14:paraId="2C46FA33" w14:textId="77777777" w:rsidR="0020136A" w:rsidRPr="00BC0026" w:rsidRDefault="0020136A" w:rsidP="0020136A">
      <w:r w:rsidRPr="00BC0026">
        <w:t>The specific information elements of the analytics output for failure prediction analysis, in addition to the common information elements of the analytics outputs (see clause 8.3), are provided in table 8.4.3.1.3-1.</w:t>
      </w:r>
    </w:p>
    <w:p w14:paraId="39F93C23" w14:textId="77777777" w:rsidR="0020136A" w:rsidRPr="00BC0026" w:rsidRDefault="0020136A" w:rsidP="0020136A">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20136A" w:rsidRPr="00BC0026" w14:paraId="4239D34A" w14:textId="77777777" w:rsidTr="003A51BD">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2984DABD" w14:textId="77777777" w:rsidR="0020136A" w:rsidRPr="00BC0026" w:rsidRDefault="0020136A" w:rsidP="003A51BD">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68C85E33" w14:textId="77777777" w:rsidR="0020136A" w:rsidRPr="00BC0026" w:rsidRDefault="0020136A" w:rsidP="003A51BD">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9D2A6B0" w14:textId="77777777" w:rsidR="0020136A" w:rsidRPr="00BC0026" w:rsidRDefault="0020136A" w:rsidP="003A51BD">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515197CF" w14:textId="77777777" w:rsidR="0020136A" w:rsidRPr="00BC0026" w:rsidRDefault="0020136A" w:rsidP="003A51BD">
            <w:pPr>
              <w:pStyle w:val="TAH"/>
            </w:pPr>
            <w:r w:rsidRPr="00BC0026">
              <w:t>Properties</w:t>
            </w:r>
          </w:p>
        </w:tc>
      </w:tr>
      <w:tr w:rsidR="0020136A" w:rsidRPr="00BC0026" w14:paraId="55A120B7" w14:textId="77777777" w:rsidTr="003A51BD">
        <w:trPr>
          <w:jc w:val="center"/>
        </w:trPr>
        <w:tc>
          <w:tcPr>
            <w:tcW w:w="2008" w:type="dxa"/>
            <w:shd w:val="clear" w:color="auto" w:fill="auto"/>
          </w:tcPr>
          <w:p w14:paraId="3F6B97B9" w14:textId="77777777" w:rsidR="0020136A" w:rsidRPr="00BC0026" w:rsidRDefault="0020136A" w:rsidP="003A51BD">
            <w:pPr>
              <w:pStyle w:val="TAL"/>
              <w:rPr>
                <w:lang w:eastAsia="zh-CN"/>
              </w:rPr>
            </w:pPr>
            <w:proofErr w:type="spellStart"/>
            <w:r w:rsidRPr="00BC0026">
              <w:t>failure</w:t>
            </w:r>
            <w:r w:rsidRPr="00BC0026">
              <w:rPr>
                <w:lang w:eastAsia="zh-CN"/>
              </w:rPr>
              <w:t>Prediction</w:t>
            </w:r>
            <w:r w:rsidRPr="00BC0026">
              <w:rPr>
                <w:rFonts w:eastAsia="等线"/>
                <w:lang w:eastAsia="zh-CN"/>
              </w:rPr>
              <w:t>Object</w:t>
            </w:r>
            <w:proofErr w:type="spellEnd"/>
          </w:p>
        </w:tc>
        <w:tc>
          <w:tcPr>
            <w:tcW w:w="4888" w:type="dxa"/>
            <w:shd w:val="clear" w:color="auto" w:fill="auto"/>
          </w:tcPr>
          <w:p w14:paraId="1DA865E2" w14:textId="77777777" w:rsidR="0020136A" w:rsidRPr="00BC0026" w:rsidRDefault="0020136A" w:rsidP="003A51BD">
            <w:pPr>
              <w:pStyle w:val="TAL"/>
              <w:rPr>
                <w:rFonts w:eastAsia="等线"/>
                <w:lang w:eastAsia="zh-CN"/>
              </w:rPr>
            </w:pPr>
            <w:r w:rsidRPr="00BC0026">
              <w:rPr>
                <w:rFonts w:eastAsia="等线" w:hint="eastAsia"/>
                <w:lang w:eastAsia="zh-CN"/>
              </w:rPr>
              <w:t>I</w:t>
            </w:r>
            <w:r w:rsidRPr="00BC0026">
              <w:rPr>
                <w:rFonts w:eastAsia="等线"/>
                <w:lang w:eastAsia="zh-CN"/>
              </w:rPr>
              <w:t xml:space="preserve">ndication of </w:t>
            </w:r>
            <w:r w:rsidRPr="00BC0026">
              <w:rPr>
                <w:rFonts w:eastAsia="等线" w:hint="eastAsia"/>
                <w:lang w:eastAsia="zh-CN"/>
              </w:rPr>
              <w:t>NR</w:t>
            </w:r>
            <w:r w:rsidRPr="00BC0026">
              <w:rPr>
                <w:rFonts w:eastAsia="等线"/>
                <w:lang w:eastAsia="zh-CN"/>
              </w:rPr>
              <w:t xml:space="preserve"> </w:t>
            </w:r>
            <w:r w:rsidRPr="00BC0026">
              <w:rPr>
                <w:rFonts w:eastAsia="等线" w:hint="eastAsia"/>
                <w:lang w:eastAsia="zh-CN"/>
              </w:rPr>
              <w:t>cells</w:t>
            </w:r>
            <w:r w:rsidRPr="00BC0026">
              <w:rPr>
                <w:rFonts w:eastAsia="等线"/>
                <w:lang w:eastAsia="zh-CN"/>
              </w:rPr>
              <w:t xml:space="preserve"> or NFs where the failure related issues occurred or potentially occur.</w:t>
            </w:r>
          </w:p>
          <w:p w14:paraId="60594220" w14:textId="77777777" w:rsidR="0020136A" w:rsidRPr="00BC0026" w:rsidRDefault="0020136A" w:rsidP="003A51BD">
            <w:pPr>
              <w:pStyle w:val="TAL"/>
              <w:rPr>
                <w:lang w:eastAsia="zh-CN"/>
              </w:rPr>
            </w:pPr>
          </w:p>
        </w:tc>
        <w:tc>
          <w:tcPr>
            <w:tcW w:w="1088" w:type="dxa"/>
          </w:tcPr>
          <w:p w14:paraId="5B4ABA36" w14:textId="77777777" w:rsidR="0020136A" w:rsidRPr="00BC0026" w:rsidRDefault="0020136A" w:rsidP="003A51BD">
            <w:pPr>
              <w:pStyle w:val="TAL"/>
              <w:rPr>
                <w:lang w:eastAsia="zh-CN"/>
              </w:rPr>
            </w:pPr>
            <w:r w:rsidRPr="00BC0026">
              <w:rPr>
                <w:rFonts w:hint="eastAsia"/>
                <w:lang w:eastAsia="zh-CN"/>
              </w:rPr>
              <w:t>M</w:t>
            </w:r>
          </w:p>
        </w:tc>
        <w:tc>
          <w:tcPr>
            <w:tcW w:w="1720" w:type="dxa"/>
          </w:tcPr>
          <w:p w14:paraId="5CD69BBB" w14:textId="77777777" w:rsidR="0020136A" w:rsidRPr="00BC0026" w:rsidRDefault="0020136A" w:rsidP="003A51BD">
            <w:pPr>
              <w:pStyle w:val="TAL"/>
              <w:rPr>
                <w:rFonts w:cs="Arial"/>
                <w:szCs w:val="18"/>
                <w:lang w:eastAsia="zh-CN"/>
              </w:rPr>
            </w:pPr>
            <w:r w:rsidRPr="00BC0026">
              <w:rPr>
                <w:rFonts w:cs="Arial"/>
                <w:szCs w:val="18"/>
              </w:rPr>
              <w:t>type: DN</w:t>
            </w:r>
          </w:p>
          <w:p w14:paraId="30214747" w14:textId="77777777" w:rsidR="0020136A" w:rsidRPr="00BC0026" w:rsidRDefault="0020136A" w:rsidP="003A51BD">
            <w:pPr>
              <w:pStyle w:val="TAL"/>
              <w:rPr>
                <w:rFonts w:cs="Arial"/>
                <w:szCs w:val="18"/>
                <w:lang w:eastAsia="zh-CN"/>
              </w:rPr>
            </w:pPr>
            <w:proofErr w:type="gramStart"/>
            <w:r w:rsidRPr="00BC0026">
              <w:rPr>
                <w:rFonts w:cs="Arial"/>
                <w:szCs w:val="18"/>
              </w:rPr>
              <w:t>multiplicity</w:t>
            </w:r>
            <w:proofErr w:type="gramEnd"/>
            <w:r w:rsidRPr="00BC0026">
              <w:rPr>
                <w:rFonts w:cs="Arial"/>
                <w:szCs w:val="18"/>
              </w:rPr>
              <w:t>: 1..*</w:t>
            </w:r>
          </w:p>
          <w:p w14:paraId="07B82951" w14:textId="77777777" w:rsidR="0020136A" w:rsidRPr="00BC0026" w:rsidRDefault="0020136A" w:rsidP="003A51BD">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CA31CA">
              <w:rPr>
                <w:rFonts w:cs="Arial"/>
                <w:szCs w:val="18"/>
              </w:rPr>
              <w:t>False</w:t>
            </w:r>
          </w:p>
          <w:p w14:paraId="3F15B695" w14:textId="77777777" w:rsidR="0020136A" w:rsidRPr="00BC0026" w:rsidRDefault="0020136A" w:rsidP="003A51BD">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CA31CA">
              <w:rPr>
                <w:rFonts w:cs="Arial"/>
                <w:szCs w:val="18"/>
              </w:rPr>
              <w:t>True</w:t>
            </w:r>
          </w:p>
          <w:p w14:paraId="3F0A47C6" w14:textId="77777777" w:rsidR="0020136A" w:rsidRPr="00BC0026" w:rsidRDefault="0020136A" w:rsidP="003A51B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8704203" w14:textId="77777777" w:rsidR="0020136A" w:rsidRPr="00BC0026" w:rsidRDefault="0020136A" w:rsidP="003A51B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20136A" w:rsidRPr="00BC0026" w14:paraId="2F8E0B8A" w14:textId="77777777" w:rsidTr="003A51BD">
        <w:trPr>
          <w:jc w:val="center"/>
        </w:trPr>
        <w:tc>
          <w:tcPr>
            <w:tcW w:w="2008" w:type="dxa"/>
            <w:shd w:val="clear" w:color="auto" w:fill="auto"/>
          </w:tcPr>
          <w:p w14:paraId="2170EC17" w14:textId="77777777" w:rsidR="0020136A" w:rsidRPr="00BC0026" w:rsidRDefault="0020136A" w:rsidP="003A51BD">
            <w:pPr>
              <w:pStyle w:val="TAL"/>
              <w:rPr>
                <w:lang w:eastAsia="zh-CN"/>
              </w:rPr>
            </w:pPr>
            <w:proofErr w:type="spellStart"/>
            <w:r w:rsidRPr="00BC0026">
              <w:rPr>
                <w:lang w:eastAsia="zh-CN"/>
              </w:rPr>
              <w:t>potentialFailureType</w:t>
            </w:r>
            <w:proofErr w:type="spellEnd"/>
          </w:p>
        </w:tc>
        <w:tc>
          <w:tcPr>
            <w:tcW w:w="4888" w:type="dxa"/>
            <w:shd w:val="clear" w:color="auto" w:fill="auto"/>
          </w:tcPr>
          <w:p w14:paraId="041DFF82" w14:textId="77777777" w:rsidR="0020136A" w:rsidRPr="00BC0026" w:rsidRDefault="0020136A" w:rsidP="003A51BD">
            <w:pPr>
              <w:pStyle w:val="TAL"/>
              <w:rPr>
                <w:lang w:eastAsia="zh-CN"/>
              </w:rPr>
            </w:pPr>
            <w:r w:rsidRPr="00BC0026">
              <w:rPr>
                <w:lang w:eastAsia="zh-CN"/>
              </w:rPr>
              <w:t>Indication of type of issues that can cause the failures.</w:t>
            </w:r>
          </w:p>
          <w:p w14:paraId="0DDFC6D7" w14:textId="77777777" w:rsidR="0020136A" w:rsidRPr="00BC0026" w:rsidRDefault="0020136A" w:rsidP="003A51BD">
            <w:pPr>
              <w:pStyle w:val="TAL"/>
              <w:rPr>
                <w:lang w:eastAsia="zh-CN"/>
              </w:rPr>
            </w:pPr>
          </w:p>
          <w:p w14:paraId="5CDBEAD0" w14:textId="77777777" w:rsidR="0020136A" w:rsidRPr="00BC0026" w:rsidRDefault="0020136A" w:rsidP="003A51BD">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w:t>
            </w:r>
            <w:proofErr w:type="spellStart"/>
            <w:r w:rsidRPr="00BC0026">
              <w:t>alarmType</w:t>
            </w:r>
            <w:proofErr w:type="spellEnd"/>
            <w:r w:rsidRPr="00BC0026">
              <w:t xml:space="preserve"> described in </w:t>
            </w:r>
            <w:r>
              <w:t>TS</w:t>
            </w:r>
            <w:r w:rsidRPr="00BC0026">
              <w:t xml:space="preserve"> 28.532 [11].</w:t>
            </w:r>
          </w:p>
        </w:tc>
        <w:tc>
          <w:tcPr>
            <w:tcW w:w="1088" w:type="dxa"/>
          </w:tcPr>
          <w:p w14:paraId="7BCC1D0D" w14:textId="77777777" w:rsidR="0020136A" w:rsidRPr="00BC0026" w:rsidRDefault="0020136A" w:rsidP="003A51BD">
            <w:pPr>
              <w:pStyle w:val="TAL"/>
              <w:rPr>
                <w:lang w:eastAsia="zh-CN"/>
              </w:rPr>
            </w:pPr>
            <w:r w:rsidRPr="00BC0026">
              <w:rPr>
                <w:rFonts w:hint="eastAsia"/>
                <w:lang w:eastAsia="zh-CN"/>
              </w:rPr>
              <w:t>M</w:t>
            </w:r>
          </w:p>
        </w:tc>
        <w:tc>
          <w:tcPr>
            <w:tcW w:w="1720" w:type="dxa"/>
          </w:tcPr>
          <w:p w14:paraId="608386B7" w14:textId="77777777" w:rsidR="0020136A" w:rsidRPr="00BC0026" w:rsidRDefault="0020136A" w:rsidP="003A51BD">
            <w:pPr>
              <w:pStyle w:val="TAL"/>
              <w:rPr>
                <w:rFonts w:cs="Arial"/>
                <w:szCs w:val="18"/>
                <w:lang w:eastAsia="zh-CN"/>
              </w:rPr>
            </w:pPr>
            <w:r w:rsidRPr="00BC0026">
              <w:rPr>
                <w:rFonts w:cs="Arial"/>
                <w:szCs w:val="18"/>
              </w:rPr>
              <w:t>type: string</w:t>
            </w:r>
          </w:p>
          <w:p w14:paraId="30D3F239" w14:textId="77777777" w:rsidR="0020136A" w:rsidRPr="00BC0026" w:rsidRDefault="0020136A" w:rsidP="003A51BD">
            <w:pPr>
              <w:pStyle w:val="TAL"/>
              <w:rPr>
                <w:rFonts w:cs="Arial"/>
                <w:szCs w:val="18"/>
                <w:lang w:eastAsia="zh-CN"/>
              </w:rPr>
            </w:pPr>
            <w:r w:rsidRPr="00BC0026">
              <w:rPr>
                <w:rFonts w:cs="Arial"/>
                <w:szCs w:val="18"/>
              </w:rPr>
              <w:t>multiplicity: 1</w:t>
            </w:r>
          </w:p>
          <w:p w14:paraId="4E004315" w14:textId="77777777" w:rsidR="0020136A" w:rsidRPr="00BC0026" w:rsidRDefault="0020136A" w:rsidP="003A51B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B1A5651" w14:textId="77777777" w:rsidR="0020136A" w:rsidRPr="00BC0026" w:rsidRDefault="0020136A" w:rsidP="003A51B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C6E4B86" w14:textId="77777777" w:rsidR="0020136A" w:rsidRPr="00BC0026" w:rsidRDefault="0020136A" w:rsidP="003A51B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E54354F" w14:textId="77777777" w:rsidR="0020136A" w:rsidRPr="00BC0026" w:rsidRDefault="0020136A" w:rsidP="003A51BD">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20136A" w:rsidRPr="00BC0026" w14:paraId="4AE26041" w14:textId="77777777" w:rsidTr="003A51BD">
        <w:trPr>
          <w:jc w:val="center"/>
        </w:trPr>
        <w:tc>
          <w:tcPr>
            <w:tcW w:w="2008" w:type="dxa"/>
            <w:shd w:val="clear" w:color="auto" w:fill="auto"/>
          </w:tcPr>
          <w:p w14:paraId="775D8013" w14:textId="77777777" w:rsidR="0020136A" w:rsidRPr="00BC0026" w:rsidRDefault="0020136A" w:rsidP="003A51BD">
            <w:pPr>
              <w:pStyle w:val="TAL"/>
              <w:rPr>
                <w:lang w:eastAsia="zh-CN"/>
              </w:rPr>
            </w:pPr>
            <w:proofErr w:type="spellStart"/>
            <w:r w:rsidRPr="00BC0026">
              <w:rPr>
                <w:rFonts w:cs="Arial"/>
              </w:rPr>
              <w:t>eventTime</w:t>
            </w:r>
            <w:proofErr w:type="spellEnd"/>
          </w:p>
        </w:tc>
        <w:tc>
          <w:tcPr>
            <w:tcW w:w="4888" w:type="dxa"/>
            <w:shd w:val="clear" w:color="auto" w:fill="auto"/>
          </w:tcPr>
          <w:p w14:paraId="59075C07" w14:textId="77777777" w:rsidR="0020136A" w:rsidRPr="00BC0026" w:rsidRDefault="0020136A" w:rsidP="003A51BD">
            <w:pPr>
              <w:pStyle w:val="TAL"/>
              <w:rPr>
                <w:lang w:eastAsia="zh-CN"/>
              </w:rPr>
            </w:pPr>
            <w:r w:rsidRPr="00BC0026">
              <w:rPr>
                <w:rFonts w:hint="eastAsia"/>
                <w:lang w:eastAsia="zh-CN"/>
              </w:rPr>
              <w:t>T</w:t>
            </w:r>
            <w:r w:rsidRPr="00BC0026">
              <w:rPr>
                <w:lang w:eastAsia="zh-CN"/>
              </w:rPr>
              <w:t>his field holds the time of potential failure predicted.</w:t>
            </w:r>
          </w:p>
          <w:p w14:paraId="0A624D97" w14:textId="77777777" w:rsidR="0020136A" w:rsidRPr="00BC0026" w:rsidRDefault="0020136A" w:rsidP="003A51BD">
            <w:pPr>
              <w:pStyle w:val="TAL"/>
            </w:pPr>
          </w:p>
          <w:p w14:paraId="7847538C" w14:textId="77777777" w:rsidR="0020136A" w:rsidRPr="00BC0026" w:rsidRDefault="0020136A" w:rsidP="003A51BD">
            <w:pPr>
              <w:pStyle w:val="TAL"/>
              <w:rPr>
                <w:lang w:eastAsia="zh-CN"/>
              </w:rPr>
            </w:pPr>
            <w:r w:rsidRPr="00BC0026">
              <w:t>Examples: "20:15:00", "20:15:00-08:00" (for 8 hours behind UTC).</w:t>
            </w:r>
          </w:p>
        </w:tc>
        <w:tc>
          <w:tcPr>
            <w:tcW w:w="1088" w:type="dxa"/>
          </w:tcPr>
          <w:p w14:paraId="635D1CD1" w14:textId="77777777" w:rsidR="0020136A" w:rsidRPr="00BC0026" w:rsidRDefault="0020136A" w:rsidP="003A51BD">
            <w:pPr>
              <w:pStyle w:val="TAL"/>
              <w:rPr>
                <w:lang w:eastAsia="zh-CN"/>
              </w:rPr>
            </w:pPr>
            <w:r w:rsidRPr="00BC0026">
              <w:rPr>
                <w:rFonts w:hint="eastAsia"/>
                <w:lang w:eastAsia="zh-CN"/>
              </w:rPr>
              <w:t>M</w:t>
            </w:r>
          </w:p>
        </w:tc>
        <w:tc>
          <w:tcPr>
            <w:tcW w:w="1720" w:type="dxa"/>
          </w:tcPr>
          <w:p w14:paraId="06275A9E" w14:textId="77777777" w:rsidR="0020136A" w:rsidRPr="00BC0026" w:rsidRDefault="0020136A" w:rsidP="003A51BD">
            <w:pPr>
              <w:pStyle w:val="TAL"/>
              <w:rPr>
                <w:rFonts w:cs="Arial"/>
                <w:szCs w:val="18"/>
                <w:lang w:eastAsia="zh-CN"/>
              </w:rPr>
            </w:pPr>
            <w:r w:rsidRPr="00BC0026">
              <w:rPr>
                <w:rFonts w:cs="Arial"/>
                <w:szCs w:val="18"/>
              </w:rPr>
              <w:t xml:space="preserve">type: </w:t>
            </w:r>
            <w:proofErr w:type="spellStart"/>
            <w:r w:rsidRPr="00BC0026">
              <w:rPr>
                <w:rFonts w:cs="Arial"/>
                <w:szCs w:val="18"/>
              </w:rPr>
              <w:t>DateTime</w:t>
            </w:r>
            <w:proofErr w:type="spellEnd"/>
          </w:p>
          <w:p w14:paraId="2ECC06F6" w14:textId="77777777" w:rsidR="0020136A" w:rsidRPr="00BC0026" w:rsidRDefault="0020136A" w:rsidP="003A51BD">
            <w:pPr>
              <w:pStyle w:val="TAL"/>
              <w:rPr>
                <w:rFonts w:cs="Arial"/>
                <w:szCs w:val="18"/>
                <w:lang w:eastAsia="zh-CN"/>
              </w:rPr>
            </w:pPr>
            <w:r w:rsidRPr="00BC0026">
              <w:rPr>
                <w:rFonts w:cs="Arial"/>
                <w:szCs w:val="18"/>
              </w:rPr>
              <w:t>multiplicity: 1</w:t>
            </w:r>
          </w:p>
          <w:p w14:paraId="6433E19C" w14:textId="77777777" w:rsidR="0020136A" w:rsidRPr="00BC0026" w:rsidRDefault="0020136A" w:rsidP="003A51B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562FA22" w14:textId="77777777" w:rsidR="0020136A" w:rsidRPr="00BC0026" w:rsidRDefault="0020136A" w:rsidP="003A51B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122C9BD" w14:textId="77777777" w:rsidR="0020136A" w:rsidRPr="00BC0026" w:rsidRDefault="0020136A" w:rsidP="003A51B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EA213E8" w14:textId="77777777" w:rsidR="0020136A" w:rsidRPr="00BC0026" w:rsidRDefault="0020136A" w:rsidP="003A51B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20136A" w:rsidRPr="00BC0026" w14:paraId="698225BC" w14:textId="77777777" w:rsidTr="003A51BD">
        <w:trPr>
          <w:jc w:val="center"/>
        </w:trPr>
        <w:tc>
          <w:tcPr>
            <w:tcW w:w="2008" w:type="dxa"/>
            <w:shd w:val="clear" w:color="auto" w:fill="auto"/>
          </w:tcPr>
          <w:p w14:paraId="6993878F" w14:textId="77777777" w:rsidR="0020136A" w:rsidRPr="00BC0026" w:rsidRDefault="0020136A" w:rsidP="003A51BD">
            <w:pPr>
              <w:pStyle w:val="TAL"/>
              <w:rPr>
                <w:rFonts w:cs="Arial"/>
                <w:lang w:eastAsia="zh-CN"/>
              </w:rPr>
            </w:pPr>
            <w:proofErr w:type="spellStart"/>
            <w:r w:rsidRPr="00BC0026">
              <w:rPr>
                <w:rFonts w:cs="Arial"/>
                <w:lang w:eastAsia="zh-CN"/>
              </w:rPr>
              <w:t>issueID</w:t>
            </w:r>
            <w:proofErr w:type="spellEnd"/>
          </w:p>
        </w:tc>
        <w:tc>
          <w:tcPr>
            <w:tcW w:w="4888" w:type="dxa"/>
            <w:shd w:val="clear" w:color="auto" w:fill="auto"/>
          </w:tcPr>
          <w:p w14:paraId="5BC47302" w14:textId="77777777" w:rsidR="0020136A" w:rsidRPr="00BC0026" w:rsidRDefault="0020136A" w:rsidP="003A51BD">
            <w:pPr>
              <w:keepNext/>
              <w:keepLines/>
              <w:spacing w:after="120"/>
              <w:rPr>
                <w:rFonts w:ascii="Arial" w:eastAsia="等线" w:hAnsi="Arial" w:cs="Arial"/>
                <w:sz w:val="18"/>
                <w:szCs w:val="18"/>
                <w:lang w:eastAsia="zh-CN"/>
              </w:rPr>
            </w:pPr>
            <w:r w:rsidRPr="00BC0026">
              <w:rPr>
                <w:rFonts w:ascii="Arial" w:eastAsia="等线" w:hAnsi="Arial" w:cs="Arial"/>
                <w:sz w:val="18"/>
                <w:szCs w:val="18"/>
                <w:lang w:eastAsia="zh-CN"/>
              </w:rPr>
              <w:t>This filed holds the ID of this failure prediction which is reported.</w:t>
            </w:r>
          </w:p>
          <w:p w14:paraId="1A7CE972" w14:textId="77777777" w:rsidR="0020136A" w:rsidRPr="00BC0026" w:rsidRDefault="0020136A" w:rsidP="003A51BD">
            <w:pPr>
              <w:keepNext/>
              <w:keepLines/>
              <w:spacing w:after="120"/>
              <w:rPr>
                <w:lang w:eastAsia="zh-CN"/>
              </w:rPr>
            </w:pPr>
            <w:r w:rsidRPr="00BC0026">
              <w:rPr>
                <w:rFonts w:ascii="Arial" w:eastAsia="等线" w:hAnsi="Arial" w:cs="Arial"/>
                <w:sz w:val="18"/>
                <w:szCs w:val="18"/>
                <w:lang w:eastAsia="zh-CN"/>
              </w:rPr>
              <w:t>When reports, this identifier can be used to provide the information to management system to maintain.</w:t>
            </w:r>
          </w:p>
        </w:tc>
        <w:tc>
          <w:tcPr>
            <w:tcW w:w="1088" w:type="dxa"/>
          </w:tcPr>
          <w:p w14:paraId="45148C76" w14:textId="77777777" w:rsidR="0020136A" w:rsidRPr="00BC0026" w:rsidRDefault="0020136A" w:rsidP="003A51BD">
            <w:pPr>
              <w:pStyle w:val="TAL"/>
              <w:rPr>
                <w:lang w:eastAsia="zh-CN"/>
              </w:rPr>
            </w:pPr>
            <w:r w:rsidRPr="00BC0026">
              <w:rPr>
                <w:lang w:eastAsia="zh-CN"/>
              </w:rPr>
              <w:t>M</w:t>
            </w:r>
          </w:p>
        </w:tc>
        <w:tc>
          <w:tcPr>
            <w:tcW w:w="1720" w:type="dxa"/>
          </w:tcPr>
          <w:p w14:paraId="405D60BC" w14:textId="77777777" w:rsidR="0020136A" w:rsidRPr="00BC0026" w:rsidRDefault="0020136A" w:rsidP="003A51BD">
            <w:pPr>
              <w:pStyle w:val="TAL"/>
              <w:rPr>
                <w:rFonts w:cs="Arial"/>
                <w:szCs w:val="18"/>
                <w:lang w:eastAsia="zh-CN"/>
              </w:rPr>
            </w:pPr>
            <w:r w:rsidRPr="00BC0026">
              <w:rPr>
                <w:rFonts w:cs="Arial" w:hint="eastAsia"/>
                <w:szCs w:val="18"/>
                <w:lang w:eastAsia="zh-CN"/>
              </w:rPr>
              <w:t>t</w:t>
            </w:r>
            <w:r w:rsidRPr="00BC0026">
              <w:rPr>
                <w:rFonts w:cs="Arial"/>
                <w:szCs w:val="18"/>
              </w:rPr>
              <w:t>ype: string</w:t>
            </w:r>
          </w:p>
          <w:p w14:paraId="5954EC47" w14:textId="77777777" w:rsidR="0020136A" w:rsidRPr="00BC0026" w:rsidRDefault="0020136A" w:rsidP="003A51B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29F953C9" w14:textId="77777777" w:rsidR="0020136A" w:rsidRPr="00BC0026" w:rsidRDefault="0020136A" w:rsidP="003A51B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D100063" w14:textId="77777777" w:rsidR="0020136A" w:rsidRPr="00BC0026" w:rsidRDefault="0020136A" w:rsidP="003A51B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9EBC2E9" w14:textId="77777777" w:rsidR="0020136A" w:rsidRPr="00BC0026" w:rsidRDefault="0020136A" w:rsidP="003A51B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4A14287" w14:textId="77777777" w:rsidR="0020136A" w:rsidRPr="00BC0026" w:rsidRDefault="0020136A" w:rsidP="003A51BD">
            <w:pPr>
              <w:pStyle w:val="TAL"/>
              <w:rPr>
                <w:rFonts w:cs="Arial"/>
                <w:szCs w:val="18"/>
                <w:lang w:eastAsia="zh-CN"/>
              </w:rPr>
            </w:pPr>
            <w:proofErr w:type="spellStart"/>
            <w:r w:rsidRPr="00BC0026">
              <w:rPr>
                <w:rFonts w:cs="Arial"/>
                <w:szCs w:val="18"/>
              </w:rPr>
              <w:t>isNullable</w:t>
            </w:r>
            <w:proofErr w:type="spellEnd"/>
            <w:r w:rsidRPr="00BC0026">
              <w:rPr>
                <w:rFonts w:cs="Arial"/>
                <w:szCs w:val="18"/>
              </w:rPr>
              <w:t>: False</w:t>
            </w:r>
          </w:p>
        </w:tc>
      </w:tr>
      <w:tr w:rsidR="0020136A" w:rsidRPr="00BC0026" w14:paraId="43D8B306" w14:textId="77777777" w:rsidTr="003A51BD">
        <w:trPr>
          <w:jc w:val="center"/>
        </w:trPr>
        <w:tc>
          <w:tcPr>
            <w:tcW w:w="2008" w:type="dxa"/>
            <w:shd w:val="clear" w:color="auto" w:fill="auto"/>
          </w:tcPr>
          <w:p w14:paraId="40EE7E54" w14:textId="77777777" w:rsidR="0020136A" w:rsidRPr="00BC0026" w:rsidRDefault="0020136A" w:rsidP="003A51BD">
            <w:pPr>
              <w:pStyle w:val="TAL"/>
              <w:rPr>
                <w:lang w:eastAsia="zh-CN"/>
              </w:rPr>
            </w:pPr>
            <w:proofErr w:type="spellStart"/>
            <w:r w:rsidRPr="00BC0026">
              <w:t>perceivedSeverity</w:t>
            </w:r>
            <w:proofErr w:type="spellEnd"/>
          </w:p>
        </w:tc>
        <w:tc>
          <w:tcPr>
            <w:tcW w:w="4888" w:type="dxa"/>
            <w:shd w:val="clear" w:color="auto" w:fill="auto"/>
          </w:tcPr>
          <w:p w14:paraId="18713EF9" w14:textId="77777777" w:rsidR="0020136A" w:rsidRPr="00BC0026" w:rsidRDefault="0020136A" w:rsidP="003A51BD">
            <w:pPr>
              <w:pStyle w:val="TAL"/>
            </w:pPr>
            <w:r w:rsidRPr="00BC0026">
              <w:rPr>
                <w:rFonts w:eastAsia="等线" w:hint="eastAsia"/>
                <w:szCs w:val="18"/>
                <w:lang w:eastAsia="zh-CN"/>
              </w:rPr>
              <w:t>T</w:t>
            </w:r>
            <w:r w:rsidRPr="00BC0026">
              <w:rPr>
                <w:rFonts w:eastAsia="等线"/>
                <w:szCs w:val="18"/>
                <w:lang w:eastAsia="zh-CN"/>
              </w:rPr>
              <w:t xml:space="preserve">his field holds the value </w:t>
            </w:r>
            <w:r w:rsidRPr="00BC0026">
              <w:t>to indicate relative level of urgency for operator attention.</w:t>
            </w:r>
          </w:p>
          <w:p w14:paraId="4B89A3DC" w14:textId="77777777" w:rsidR="0020136A" w:rsidRPr="00BC0026" w:rsidRDefault="0020136A" w:rsidP="003A51BD">
            <w:pPr>
              <w:pStyle w:val="TAL"/>
            </w:pPr>
          </w:p>
          <w:p w14:paraId="7A5FFABF" w14:textId="77777777" w:rsidR="0020136A" w:rsidRPr="00BC0026" w:rsidRDefault="0020136A" w:rsidP="003A51BD">
            <w:pPr>
              <w:pStyle w:val="TAN"/>
              <w:rPr>
                <w:rFonts w:eastAsia="等线"/>
                <w:szCs w:val="18"/>
                <w:lang w:eastAsia="zh-CN"/>
              </w:rPr>
            </w:pPr>
            <w:r w:rsidRPr="00BC0026">
              <w:t>NOTE 2:</w:t>
            </w:r>
            <w:r w:rsidRPr="00BC0026">
              <w:tab/>
              <w:t>The value can be Critical, Major, Minor, Warning, Indeterminate, Cleared, see Recommendation ITU-T X.733 [27].</w:t>
            </w:r>
          </w:p>
        </w:tc>
        <w:tc>
          <w:tcPr>
            <w:tcW w:w="1088" w:type="dxa"/>
          </w:tcPr>
          <w:p w14:paraId="4F236AB2" w14:textId="77777777" w:rsidR="0020136A" w:rsidRPr="00BC0026" w:rsidRDefault="0020136A" w:rsidP="003A51BD">
            <w:pPr>
              <w:pStyle w:val="TAL"/>
              <w:rPr>
                <w:lang w:eastAsia="zh-CN"/>
              </w:rPr>
            </w:pPr>
            <w:r w:rsidRPr="00BC0026">
              <w:rPr>
                <w:rFonts w:hint="eastAsia"/>
                <w:lang w:eastAsia="zh-CN"/>
              </w:rPr>
              <w:t>M</w:t>
            </w:r>
          </w:p>
        </w:tc>
        <w:tc>
          <w:tcPr>
            <w:tcW w:w="1720" w:type="dxa"/>
          </w:tcPr>
          <w:p w14:paraId="1CC10B81" w14:textId="77777777" w:rsidR="0020136A" w:rsidRPr="00BC0026" w:rsidRDefault="0020136A" w:rsidP="003A51BD">
            <w:pPr>
              <w:pStyle w:val="TAL"/>
              <w:rPr>
                <w:rFonts w:cs="Arial"/>
                <w:szCs w:val="18"/>
              </w:rPr>
            </w:pPr>
            <w:r w:rsidRPr="00BC0026">
              <w:rPr>
                <w:rFonts w:cs="Arial"/>
                <w:szCs w:val="18"/>
              </w:rPr>
              <w:t>type: ENUM</w:t>
            </w:r>
          </w:p>
          <w:p w14:paraId="34E3095D" w14:textId="77777777" w:rsidR="0020136A" w:rsidRPr="00BC0026" w:rsidRDefault="0020136A" w:rsidP="003A51BD">
            <w:pPr>
              <w:pStyle w:val="TAL"/>
              <w:rPr>
                <w:rFonts w:cs="Arial"/>
                <w:szCs w:val="18"/>
              </w:rPr>
            </w:pPr>
            <w:r w:rsidRPr="00BC0026">
              <w:rPr>
                <w:rFonts w:cs="Arial"/>
                <w:szCs w:val="18"/>
              </w:rPr>
              <w:t>multiplicity: 1</w:t>
            </w:r>
          </w:p>
          <w:p w14:paraId="04EB02CA" w14:textId="77777777" w:rsidR="0020136A" w:rsidRPr="00BC0026" w:rsidRDefault="0020136A" w:rsidP="003A51B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6D6B63B" w14:textId="77777777" w:rsidR="0020136A" w:rsidRPr="00BC0026" w:rsidRDefault="0020136A" w:rsidP="003A51B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619CDC6" w14:textId="77777777" w:rsidR="0020136A" w:rsidRPr="00BC0026" w:rsidRDefault="0020136A" w:rsidP="003A51B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6F804B1" w14:textId="77777777" w:rsidR="0020136A" w:rsidRPr="00BC0026" w:rsidRDefault="0020136A" w:rsidP="003A51BD">
            <w:pPr>
              <w:pStyle w:val="TAL"/>
              <w:rPr>
                <w:lang w:eastAsia="zh-CN"/>
              </w:rPr>
            </w:pPr>
            <w:proofErr w:type="spellStart"/>
            <w:r w:rsidRPr="00BC0026">
              <w:t>isNullable</w:t>
            </w:r>
            <w:proofErr w:type="spellEnd"/>
            <w:r w:rsidRPr="00BC0026">
              <w:t>: False</w:t>
            </w:r>
          </w:p>
        </w:tc>
      </w:tr>
      <w:tr w:rsidR="00C00186" w:rsidRPr="00BC0026" w14:paraId="366D85B2" w14:textId="77777777" w:rsidTr="003A51BD">
        <w:trPr>
          <w:jc w:val="center"/>
          <w:ins w:id="85" w:author="H, R00" w:date="2023-08-09T16:06:00Z"/>
        </w:trPr>
        <w:tc>
          <w:tcPr>
            <w:tcW w:w="2008" w:type="dxa"/>
            <w:shd w:val="clear" w:color="auto" w:fill="auto"/>
          </w:tcPr>
          <w:p w14:paraId="0F91396B" w14:textId="0C55DCD4" w:rsidR="00C00186" w:rsidRPr="00BC0026" w:rsidRDefault="007C695A" w:rsidP="003A51BD">
            <w:pPr>
              <w:pStyle w:val="TAL"/>
              <w:rPr>
                <w:ins w:id="86" w:author="H, R00" w:date="2023-08-09T16:06:00Z"/>
              </w:rPr>
            </w:pPr>
            <w:proofErr w:type="spellStart"/>
            <w:ins w:id="87" w:author="H, R00" w:date="2023-08-09T16:08:00Z">
              <w:r w:rsidRPr="00BC0026">
                <w:rPr>
                  <w:lang w:eastAsia="zh-CN"/>
                </w:rPr>
                <w:t>recommendedActions</w:t>
              </w:r>
            </w:ins>
            <w:proofErr w:type="spellEnd"/>
          </w:p>
        </w:tc>
        <w:tc>
          <w:tcPr>
            <w:tcW w:w="4888" w:type="dxa"/>
            <w:shd w:val="clear" w:color="auto" w:fill="auto"/>
          </w:tcPr>
          <w:p w14:paraId="45C39CF7" w14:textId="1695AB22" w:rsidR="00C00186" w:rsidRDefault="007C695A" w:rsidP="007C695A">
            <w:pPr>
              <w:pStyle w:val="TAL"/>
              <w:rPr>
                <w:ins w:id="88" w:author="H, R00" w:date="2023-08-09T16:09:00Z"/>
                <w:lang w:eastAsia="zh-CN"/>
              </w:rPr>
            </w:pPr>
            <w:ins w:id="89" w:author="H, R00" w:date="2023-08-09T16:08:00Z">
              <w:r>
                <w:rPr>
                  <w:lang w:eastAsia="zh-CN"/>
                </w:rPr>
                <w:t xml:space="preserve">This field holds the </w:t>
              </w:r>
              <w:r w:rsidRPr="00BC0026">
                <w:rPr>
                  <w:lang w:eastAsia="zh-CN"/>
                </w:rPr>
                <w:t>recommended actions</w:t>
              </w:r>
              <w:r>
                <w:rPr>
                  <w:lang w:eastAsia="zh-CN"/>
                </w:rPr>
                <w:t xml:space="preserve"> to failure prevention and</w:t>
              </w:r>
            </w:ins>
            <w:ins w:id="90" w:author="H, R00" w:date="2023-08-09T16:09:00Z">
              <w:r>
                <w:rPr>
                  <w:lang w:eastAsia="zh-CN"/>
                </w:rPr>
                <w:t xml:space="preserve"> recovery.</w:t>
              </w:r>
            </w:ins>
          </w:p>
          <w:p w14:paraId="7C69957B" w14:textId="77777777" w:rsidR="007C695A" w:rsidRDefault="007C695A" w:rsidP="007C695A">
            <w:pPr>
              <w:pStyle w:val="TAL"/>
              <w:rPr>
                <w:ins w:id="91" w:author="H, R00" w:date="2023-08-09T16:09:00Z"/>
                <w:rFonts w:eastAsia="等线"/>
                <w:szCs w:val="18"/>
                <w:lang w:eastAsia="zh-CN"/>
              </w:rPr>
            </w:pPr>
          </w:p>
          <w:p w14:paraId="4059B2E2" w14:textId="77777777" w:rsidR="007C695A" w:rsidRDefault="007C695A" w:rsidP="007C695A">
            <w:pPr>
              <w:pStyle w:val="TAL"/>
              <w:rPr>
                <w:ins w:id="92" w:author="H, R00" w:date="2023-08-09T16:09:00Z"/>
                <w:lang w:eastAsia="zh-CN"/>
              </w:rPr>
            </w:pPr>
            <w:ins w:id="93" w:author="H, R00" w:date="2023-08-09T16:09:00Z">
              <w:r>
                <w:rPr>
                  <w:rFonts w:eastAsia="等线"/>
                  <w:szCs w:val="18"/>
                  <w:lang w:eastAsia="zh-CN"/>
                </w:rPr>
                <w:t xml:space="preserve">The </w:t>
              </w:r>
              <w:r w:rsidRPr="00BC0026">
                <w:rPr>
                  <w:lang w:eastAsia="zh-CN"/>
                </w:rPr>
                <w:t>recommended action may be (but not limited to):</w:t>
              </w:r>
            </w:ins>
          </w:p>
          <w:p w14:paraId="5154758B" w14:textId="59D54616" w:rsidR="007C695A" w:rsidRPr="006A3F50" w:rsidRDefault="007C695A" w:rsidP="006A3F50">
            <w:pPr>
              <w:pStyle w:val="TAL"/>
              <w:keepNext w:val="0"/>
              <w:keepLines w:val="0"/>
              <w:numPr>
                <w:ilvl w:val="0"/>
                <w:numId w:val="1"/>
              </w:numPr>
              <w:overflowPunct w:val="0"/>
              <w:autoSpaceDE w:val="0"/>
              <w:autoSpaceDN w:val="0"/>
              <w:adjustRightInd w:val="0"/>
              <w:ind w:left="511" w:hanging="227"/>
              <w:textAlignment w:val="baseline"/>
              <w:rPr>
                <w:ins w:id="94" w:author="H, R00" w:date="2023-08-09T16:06:00Z"/>
                <w:rFonts w:eastAsia="Times New Roman"/>
                <w:lang w:eastAsia="zh-CN"/>
              </w:rPr>
            </w:pPr>
            <w:ins w:id="95" w:author="H, R00" w:date="2023-08-09T16:10:00Z">
              <w:r w:rsidRPr="006A3F50">
                <w:rPr>
                  <w:rFonts w:eastAsia="Times New Roman"/>
                  <w:lang w:eastAsia="zh-CN"/>
                </w:rPr>
                <w:t>Update 5GC</w:t>
              </w:r>
            </w:ins>
            <w:ins w:id="96" w:author="H, R00" w:date="2023-08-09T16:09:00Z">
              <w:r w:rsidRPr="006A3F50">
                <w:rPr>
                  <w:rFonts w:eastAsia="Times New Roman"/>
                  <w:lang w:eastAsia="zh-CN"/>
                </w:rPr>
                <w:t xml:space="preserve"> NF</w:t>
              </w:r>
            </w:ins>
            <w:ins w:id="97" w:author="H, R00" w:date="2023-08-09T16:10:00Z">
              <w:r w:rsidRPr="006A3F50">
                <w:rPr>
                  <w:rFonts w:eastAsia="Times New Roman"/>
                  <w:lang w:eastAsia="zh-CN"/>
                </w:rPr>
                <w:t xml:space="preserve"> (e.g., AMF and SMF) profile</w:t>
              </w:r>
            </w:ins>
          </w:p>
        </w:tc>
        <w:tc>
          <w:tcPr>
            <w:tcW w:w="1088" w:type="dxa"/>
          </w:tcPr>
          <w:p w14:paraId="302E2DC3" w14:textId="5D231F93" w:rsidR="00C00186" w:rsidRPr="00BC0026" w:rsidRDefault="007C695A" w:rsidP="003A51BD">
            <w:pPr>
              <w:pStyle w:val="TAL"/>
              <w:rPr>
                <w:ins w:id="98" w:author="H, R00" w:date="2023-08-09T16:06:00Z"/>
                <w:lang w:eastAsia="zh-CN"/>
              </w:rPr>
            </w:pPr>
            <w:ins w:id="99" w:author="H, R00" w:date="2023-08-09T16:12:00Z">
              <w:r>
                <w:rPr>
                  <w:rFonts w:hint="eastAsia"/>
                  <w:lang w:eastAsia="zh-CN"/>
                </w:rPr>
                <w:t>O</w:t>
              </w:r>
            </w:ins>
          </w:p>
        </w:tc>
        <w:tc>
          <w:tcPr>
            <w:tcW w:w="1720" w:type="dxa"/>
          </w:tcPr>
          <w:p w14:paraId="16443257" w14:textId="77777777" w:rsidR="007C695A" w:rsidRPr="00BC0026" w:rsidRDefault="007C695A" w:rsidP="007C695A">
            <w:pPr>
              <w:pStyle w:val="TAL"/>
              <w:keepNext w:val="0"/>
              <w:keepLines w:val="0"/>
              <w:rPr>
                <w:ins w:id="100" w:author="H, R00" w:date="2023-08-09T16:13:00Z"/>
                <w:rFonts w:cs="Arial"/>
                <w:szCs w:val="18"/>
                <w:lang w:eastAsia="zh-CN"/>
              </w:rPr>
            </w:pPr>
            <w:ins w:id="101" w:author="H, R00" w:date="2023-08-09T16:13:00Z">
              <w:r w:rsidRPr="00BC0026">
                <w:rPr>
                  <w:rFonts w:cs="Arial"/>
                  <w:szCs w:val="18"/>
                </w:rPr>
                <w:t xml:space="preserve">type: </w:t>
              </w:r>
              <w:proofErr w:type="spellStart"/>
              <w:r w:rsidRPr="00BC0026">
                <w:t>RecommendedAction</w:t>
              </w:r>
              <w:proofErr w:type="spellEnd"/>
            </w:ins>
          </w:p>
          <w:p w14:paraId="514C01C1" w14:textId="77777777" w:rsidR="007C695A" w:rsidRPr="00BC0026" w:rsidRDefault="007C695A" w:rsidP="007C695A">
            <w:pPr>
              <w:pStyle w:val="TAL"/>
              <w:keepNext w:val="0"/>
              <w:keepLines w:val="0"/>
              <w:rPr>
                <w:ins w:id="102" w:author="H, R00" w:date="2023-08-09T16:13:00Z"/>
                <w:rFonts w:cs="Arial"/>
                <w:szCs w:val="18"/>
                <w:lang w:eastAsia="zh-CN"/>
              </w:rPr>
            </w:pPr>
            <w:ins w:id="103" w:author="H, R00" w:date="2023-08-09T16:13:00Z">
              <w:r w:rsidRPr="00BC0026">
                <w:rPr>
                  <w:rFonts w:cs="Arial"/>
                  <w:szCs w:val="18"/>
                </w:rPr>
                <w:t xml:space="preserve">multiplicity: </w:t>
              </w:r>
              <w:r w:rsidRPr="00BC0026">
                <w:rPr>
                  <w:rFonts w:cs="Arial"/>
                  <w:szCs w:val="18"/>
                  <w:lang w:eastAsia="zh-CN"/>
                </w:rPr>
                <w:t>*</w:t>
              </w:r>
            </w:ins>
          </w:p>
          <w:p w14:paraId="6BEC3442" w14:textId="77777777" w:rsidR="007C695A" w:rsidRPr="00BC0026" w:rsidRDefault="007C695A" w:rsidP="007C695A">
            <w:pPr>
              <w:pStyle w:val="TAL"/>
              <w:keepNext w:val="0"/>
              <w:keepLines w:val="0"/>
              <w:rPr>
                <w:ins w:id="104" w:author="H, R00" w:date="2023-08-09T16:13:00Z"/>
                <w:rFonts w:cs="Arial"/>
                <w:szCs w:val="18"/>
              </w:rPr>
            </w:pPr>
            <w:proofErr w:type="spellStart"/>
            <w:ins w:id="105" w:author="H, R00" w:date="2023-08-09T16:13:00Z">
              <w:r w:rsidRPr="00BC0026">
                <w:rPr>
                  <w:rFonts w:cs="Arial"/>
                  <w:szCs w:val="18"/>
                </w:rPr>
                <w:t>isOrdered</w:t>
              </w:r>
              <w:proofErr w:type="spellEnd"/>
              <w:r w:rsidRPr="00BC0026">
                <w:rPr>
                  <w:rFonts w:cs="Arial"/>
                  <w:szCs w:val="18"/>
                </w:rPr>
                <w:t xml:space="preserve">: </w:t>
              </w:r>
              <w:r w:rsidRPr="00A903BC">
                <w:rPr>
                  <w:rFonts w:cs="Arial"/>
                  <w:szCs w:val="18"/>
                </w:rPr>
                <w:t>False</w:t>
              </w:r>
            </w:ins>
          </w:p>
          <w:p w14:paraId="5F9DBE70" w14:textId="77777777" w:rsidR="007C695A" w:rsidRPr="00BC0026" w:rsidRDefault="007C695A" w:rsidP="007C695A">
            <w:pPr>
              <w:pStyle w:val="TAL"/>
              <w:keepNext w:val="0"/>
              <w:keepLines w:val="0"/>
              <w:rPr>
                <w:ins w:id="106" w:author="H, R00" w:date="2023-08-09T16:13:00Z"/>
                <w:rFonts w:cs="Arial"/>
                <w:szCs w:val="18"/>
              </w:rPr>
            </w:pPr>
            <w:proofErr w:type="spellStart"/>
            <w:ins w:id="107" w:author="H, R00" w:date="2023-08-09T16:13:00Z">
              <w:r w:rsidRPr="00BC0026">
                <w:rPr>
                  <w:rFonts w:cs="Arial"/>
                  <w:szCs w:val="18"/>
                </w:rPr>
                <w:t>isUnique</w:t>
              </w:r>
              <w:proofErr w:type="spellEnd"/>
              <w:r w:rsidRPr="00BC0026">
                <w:rPr>
                  <w:rFonts w:cs="Arial"/>
                  <w:szCs w:val="18"/>
                </w:rPr>
                <w:t xml:space="preserve">: </w:t>
              </w:r>
              <w:r w:rsidRPr="00A903BC">
                <w:rPr>
                  <w:rFonts w:cs="Arial"/>
                  <w:szCs w:val="18"/>
                </w:rPr>
                <w:t>True</w:t>
              </w:r>
            </w:ins>
          </w:p>
          <w:p w14:paraId="419FAF45" w14:textId="77777777" w:rsidR="007C695A" w:rsidRPr="00BC0026" w:rsidRDefault="007C695A" w:rsidP="007C695A">
            <w:pPr>
              <w:pStyle w:val="TAL"/>
              <w:keepNext w:val="0"/>
              <w:keepLines w:val="0"/>
              <w:rPr>
                <w:ins w:id="108" w:author="H, R00" w:date="2023-08-09T16:13:00Z"/>
                <w:rFonts w:cs="Arial"/>
                <w:szCs w:val="18"/>
              </w:rPr>
            </w:pPr>
            <w:proofErr w:type="spellStart"/>
            <w:ins w:id="109" w:author="H, R00" w:date="2023-08-09T16:13:00Z">
              <w:r w:rsidRPr="00BC0026">
                <w:rPr>
                  <w:rFonts w:cs="Arial"/>
                  <w:szCs w:val="18"/>
                </w:rPr>
                <w:t>defaultValue</w:t>
              </w:r>
              <w:proofErr w:type="spellEnd"/>
              <w:r w:rsidRPr="00BC0026">
                <w:rPr>
                  <w:rFonts w:cs="Arial"/>
                  <w:szCs w:val="18"/>
                </w:rPr>
                <w:t>: None</w:t>
              </w:r>
            </w:ins>
          </w:p>
          <w:p w14:paraId="769E6AA0" w14:textId="2613C914" w:rsidR="00C00186" w:rsidRPr="00BC0026" w:rsidRDefault="007C695A" w:rsidP="007C695A">
            <w:pPr>
              <w:pStyle w:val="TAL"/>
              <w:rPr>
                <w:ins w:id="110" w:author="H, R00" w:date="2023-08-09T16:06:00Z"/>
                <w:rFonts w:cs="Arial"/>
                <w:szCs w:val="18"/>
              </w:rPr>
            </w:pPr>
            <w:proofErr w:type="spellStart"/>
            <w:ins w:id="111" w:author="H, R00" w:date="2023-08-09T16:13:00Z">
              <w:r w:rsidRPr="00BC0026">
                <w:rPr>
                  <w:rFonts w:cs="Arial"/>
                  <w:szCs w:val="18"/>
                </w:rPr>
                <w:t>isNullable</w:t>
              </w:r>
              <w:proofErr w:type="spellEnd"/>
              <w:r w:rsidRPr="00BC0026">
                <w:rPr>
                  <w:rFonts w:cs="Arial"/>
                  <w:szCs w:val="18"/>
                </w:rPr>
                <w:t>: False</w:t>
              </w:r>
            </w:ins>
          </w:p>
        </w:tc>
      </w:tr>
    </w:tbl>
    <w:p w14:paraId="2CBCB8C0" w14:textId="77777777" w:rsidR="00534A4D" w:rsidRPr="0020136A" w:rsidRDefault="00534A4D" w:rsidP="00685E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14:paraId="69FF7F64" w14:textId="77777777"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DE44BC" w14:textId="77777777" w:rsidR="008D3BC3" w:rsidRDefault="008D3BC3" w:rsidP="009A1B2F">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4EF7C550" w14:textId="77777777" w:rsidR="00B92D77" w:rsidRPr="00F62603" w:rsidRDefault="00B92D77">
      <w:pPr>
        <w:rPr>
          <w:noProof/>
        </w:rPr>
      </w:pPr>
    </w:p>
    <w:sectPr w:rsidR="00B92D77" w:rsidRPr="00F6260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CA2BA" w14:textId="77777777" w:rsidR="002E4E63" w:rsidRDefault="002E4E63">
      <w:r>
        <w:separator/>
      </w:r>
    </w:p>
  </w:endnote>
  <w:endnote w:type="continuationSeparator" w:id="0">
    <w:p w14:paraId="78DBDF4B" w14:textId="77777777" w:rsidR="002E4E63" w:rsidRDefault="002E4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93E8D" w14:textId="77777777" w:rsidR="002E4E63" w:rsidRDefault="002E4E63">
      <w:r>
        <w:separator/>
      </w:r>
    </w:p>
  </w:footnote>
  <w:footnote w:type="continuationSeparator" w:id="0">
    <w:p w14:paraId="77C4454C" w14:textId="77777777" w:rsidR="002E4E63" w:rsidRDefault="002E4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097DBE"/>
    <w:multiLevelType w:val="hybridMultilevel"/>
    <w:tmpl w:val="444683DE"/>
    <w:lvl w:ilvl="0" w:tplc="1CBCB0E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zhuoyuan">
    <w15:presenceInfo w15:providerId="AD" w15:userId="S-1-5-21-147214757-305610072-1517763936-9144172"/>
  </w15:person>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3B"/>
    <w:rsid w:val="00004589"/>
    <w:rsid w:val="000072CA"/>
    <w:rsid w:val="00010F19"/>
    <w:rsid w:val="00015569"/>
    <w:rsid w:val="000163F6"/>
    <w:rsid w:val="00022E4A"/>
    <w:rsid w:val="00044DA0"/>
    <w:rsid w:val="000457FB"/>
    <w:rsid w:val="0005213C"/>
    <w:rsid w:val="000A6394"/>
    <w:rsid w:val="000B7FED"/>
    <w:rsid w:val="000C0293"/>
    <w:rsid w:val="000C038A"/>
    <w:rsid w:val="000C1359"/>
    <w:rsid w:val="000C6598"/>
    <w:rsid w:val="000D446C"/>
    <w:rsid w:val="000D44B3"/>
    <w:rsid w:val="000E19E3"/>
    <w:rsid w:val="000F1248"/>
    <w:rsid w:val="000F3064"/>
    <w:rsid w:val="000F5115"/>
    <w:rsid w:val="00106950"/>
    <w:rsid w:val="00115FDC"/>
    <w:rsid w:val="00117639"/>
    <w:rsid w:val="00122306"/>
    <w:rsid w:val="00124792"/>
    <w:rsid w:val="00130A22"/>
    <w:rsid w:val="00130F4A"/>
    <w:rsid w:val="00134245"/>
    <w:rsid w:val="001442A0"/>
    <w:rsid w:val="00145D43"/>
    <w:rsid w:val="001532DD"/>
    <w:rsid w:val="00153D77"/>
    <w:rsid w:val="0015638C"/>
    <w:rsid w:val="0016135C"/>
    <w:rsid w:val="001712E7"/>
    <w:rsid w:val="00172260"/>
    <w:rsid w:val="001727E0"/>
    <w:rsid w:val="001744BF"/>
    <w:rsid w:val="00176D79"/>
    <w:rsid w:val="001832B2"/>
    <w:rsid w:val="00192C46"/>
    <w:rsid w:val="00193B45"/>
    <w:rsid w:val="001A08B3"/>
    <w:rsid w:val="001A6930"/>
    <w:rsid w:val="001A7B60"/>
    <w:rsid w:val="001B1001"/>
    <w:rsid w:val="001B33F1"/>
    <w:rsid w:val="001B3ADC"/>
    <w:rsid w:val="001B52F0"/>
    <w:rsid w:val="001B76BA"/>
    <w:rsid w:val="001B7A65"/>
    <w:rsid w:val="001D1D51"/>
    <w:rsid w:val="001D45BC"/>
    <w:rsid w:val="001D7BBE"/>
    <w:rsid w:val="001E41F3"/>
    <w:rsid w:val="001F134E"/>
    <w:rsid w:val="0020136A"/>
    <w:rsid w:val="00206160"/>
    <w:rsid w:val="00207858"/>
    <w:rsid w:val="00207B14"/>
    <w:rsid w:val="00213539"/>
    <w:rsid w:val="00221013"/>
    <w:rsid w:val="0022108E"/>
    <w:rsid w:val="00221B93"/>
    <w:rsid w:val="002227E7"/>
    <w:rsid w:val="00236794"/>
    <w:rsid w:val="002442C5"/>
    <w:rsid w:val="00251015"/>
    <w:rsid w:val="0026004D"/>
    <w:rsid w:val="00260DDB"/>
    <w:rsid w:val="002640DD"/>
    <w:rsid w:val="00272719"/>
    <w:rsid w:val="00274D13"/>
    <w:rsid w:val="00275D12"/>
    <w:rsid w:val="0028451D"/>
    <w:rsid w:val="00284FEB"/>
    <w:rsid w:val="002860C4"/>
    <w:rsid w:val="00294B79"/>
    <w:rsid w:val="002973F0"/>
    <w:rsid w:val="002A0EEC"/>
    <w:rsid w:val="002A23C0"/>
    <w:rsid w:val="002A3C5D"/>
    <w:rsid w:val="002A3E1C"/>
    <w:rsid w:val="002A4F37"/>
    <w:rsid w:val="002B1104"/>
    <w:rsid w:val="002B1BBB"/>
    <w:rsid w:val="002B40C6"/>
    <w:rsid w:val="002B4A7B"/>
    <w:rsid w:val="002B5741"/>
    <w:rsid w:val="002C6210"/>
    <w:rsid w:val="002E0EF8"/>
    <w:rsid w:val="002E42B6"/>
    <w:rsid w:val="002E472E"/>
    <w:rsid w:val="002E4E63"/>
    <w:rsid w:val="002F7DA6"/>
    <w:rsid w:val="00300EC2"/>
    <w:rsid w:val="00305409"/>
    <w:rsid w:val="00311D07"/>
    <w:rsid w:val="00313F16"/>
    <w:rsid w:val="00317730"/>
    <w:rsid w:val="00326E3F"/>
    <w:rsid w:val="003273B2"/>
    <w:rsid w:val="00332D34"/>
    <w:rsid w:val="00333354"/>
    <w:rsid w:val="00337390"/>
    <w:rsid w:val="00337682"/>
    <w:rsid w:val="00340C71"/>
    <w:rsid w:val="003413A5"/>
    <w:rsid w:val="00343E55"/>
    <w:rsid w:val="00356040"/>
    <w:rsid w:val="003609EF"/>
    <w:rsid w:val="0036131F"/>
    <w:rsid w:val="0036231A"/>
    <w:rsid w:val="00373DAD"/>
    <w:rsid w:val="00374DD4"/>
    <w:rsid w:val="00387E2E"/>
    <w:rsid w:val="00390937"/>
    <w:rsid w:val="003A2B94"/>
    <w:rsid w:val="003A30FF"/>
    <w:rsid w:val="003A321C"/>
    <w:rsid w:val="003B25CD"/>
    <w:rsid w:val="003C1423"/>
    <w:rsid w:val="003C2FB6"/>
    <w:rsid w:val="003C78DB"/>
    <w:rsid w:val="003D1155"/>
    <w:rsid w:val="003D1E52"/>
    <w:rsid w:val="003D3554"/>
    <w:rsid w:val="003D527A"/>
    <w:rsid w:val="003E146D"/>
    <w:rsid w:val="003E1A36"/>
    <w:rsid w:val="003F0220"/>
    <w:rsid w:val="003F0AAC"/>
    <w:rsid w:val="003F0FE0"/>
    <w:rsid w:val="00403BCB"/>
    <w:rsid w:val="00406781"/>
    <w:rsid w:val="00407417"/>
    <w:rsid w:val="00410371"/>
    <w:rsid w:val="0041713F"/>
    <w:rsid w:val="00421E64"/>
    <w:rsid w:val="004242F1"/>
    <w:rsid w:val="00427830"/>
    <w:rsid w:val="0043363F"/>
    <w:rsid w:val="00437E3F"/>
    <w:rsid w:val="00441318"/>
    <w:rsid w:val="00443150"/>
    <w:rsid w:val="004444F8"/>
    <w:rsid w:val="00444533"/>
    <w:rsid w:val="00445C78"/>
    <w:rsid w:val="00451E18"/>
    <w:rsid w:val="0045564D"/>
    <w:rsid w:val="00464079"/>
    <w:rsid w:val="0047445C"/>
    <w:rsid w:val="00486EFA"/>
    <w:rsid w:val="00495984"/>
    <w:rsid w:val="004A42B8"/>
    <w:rsid w:val="004A473E"/>
    <w:rsid w:val="004B258F"/>
    <w:rsid w:val="004B2C3C"/>
    <w:rsid w:val="004B5884"/>
    <w:rsid w:val="004B75B7"/>
    <w:rsid w:val="004C5EBE"/>
    <w:rsid w:val="004D148B"/>
    <w:rsid w:val="004D418D"/>
    <w:rsid w:val="004D5556"/>
    <w:rsid w:val="004E4330"/>
    <w:rsid w:val="004F18E5"/>
    <w:rsid w:val="004F1E90"/>
    <w:rsid w:val="004F5A09"/>
    <w:rsid w:val="005017EE"/>
    <w:rsid w:val="00502465"/>
    <w:rsid w:val="0051225E"/>
    <w:rsid w:val="00512BA2"/>
    <w:rsid w:val="005141D9"/>
    <w:rsid w:val="0051467A"/>
    <w:rsid w:val="0051580D"/>
    <w:rsid w:val="0051588A"/>
    <w:rsid w:val="0051688B"/>
    <w:rsid w:val="005238E4"/>
    <w:rsid w:val="00525A4B"/>
    <w:rsid w:val="00532E45"/>
    <w:rsid w:val="00534A4D"/>
    <w:rsid w:val="00534C10"/>
    <w:rsid w:val="005364A0"/>
    <w:rsid w:val="00543134"/>
    <w:rsid w:val="00546B4D"/>
    <w:rsid w:val="0054700D"/>
    <w:rsid w:val="00547111"/>
    <w:rsid w:val="005475EB"/>
    <w:rsid w:val="00553D82"/>
    <w:rsid w:val="005556D7"/>
    <w:rsid w:val="005670E8"/>
    <w:rsid w:val="00572655"/>
    <w:rsid w:val="00574674"/>
    <w:rsid w:val="00576C06"/>
    <w:rsid w:val="00577019"/>
    <w:rsid w:val="00581CE1"/>
    <w:rsid w:val="00583C96"/>
    <w:rsid w:val="00585A51"/>
    <w:rsid w:val="00591474"/>
    <w:rsid w:val="005914FA"/>
    <w:rsid w:val="00592377"/>
    <w:rsid w:val="00592D74"/>
    <w:rsid w:val="00593FD8"/>
    <w:rsid w:val="005954CD"/>
    <w:rsid w:val="005959D7"/>
    <w:rsid w:val="005A6088"/>
    <w:rsid w:val="005A6DC5"/>
    <w:rsid w:val="005B31A1"/>
    <w:rsid w:val="005C1E89"/>
    <w:rsid w:val="005C7FF8"/>
    <w:rsid w:val="005D2E2B"/>
    <w:rsid w:val="005D2E60"/>
    <w:rsid w:val="005D6E83"/>
    <w:rsid w:val="005E2C44"/>
    <w:rsid w:val="005E4DD8"/>
    <w:rsid w:val="005E7C11"/>
    <w:rsid w:val="005F589F"/>
    <w:rsid w:val="005F6824"/>
    <w:rsid w:val="006062A8"/>
    <w:rsid w:val="006077B7"/>
    <w:rsid w:val="0061383F"/>
    <w:rsid w:val="0061796C"/>
    <w:rsid w:val="00621188"/>
    <w:rsid w:val="00622E4D"/>
    <w:rsid w:val="006257ED"/>
    <w:rsid w:val="00625A94"/>
    <w:rsid w:val="00625B3E"/>
    <w:rsid w:val="0063397E"/>
    <w:rsid w:val="00634D9E"/>
    <w:rsid w:val="00634DE6"/>
    <w:rsid w:val="00635417"/>
    <w:rsid w:val="0063659C"/>
    <w:rsid w:val="00646E54"/>
    <w:rsid w:val="0065130E"/>
    <w:rsid w:val="006523E3"/>
    <w:rsid w:val="00653113"/>
    <w:rsid w:val="00653DE4"/>
    <w:rsid w:val="00654DA1"/>
    <w:rsid w:val="00655827"/>
    <w:rsid w:val="00665C47"/>
    <w:rsid w:val="006706D2"/>
    <w:rsid w:val="006748C8"/>
    <w:rsid w:val="00676B68"/>
    <w:rsid w:val="00677289"/>
    <w:rsid w:val="00681794"/>
    <w:rsid w:val="00683D89"/>
    <w:rsid w:val="00685C28"/>
    <w:rsid w:val="00685E8F"/>
    <w:rsid w:val="0069408C"/>
    <w:rsid w:val="00695808"/>
    <w:rsid w:val="00696903"/>
    <w:rsid w:val="006A3F50"/>
    <w:rsid w:val="006A653C"/>
    <w:rsid w:val="006A702F"/>
    <w:rsid w:val="006B46FB"/>
    <w:rsid w:val="006B4A1F"/>
    <w:rsid w:val="006C005D"/>
    <w:rsid w:val="006C0A7B"/>
    <w:rsid w:val="006C64D5"/>
    <w:rsid w:val="006C7767"/>
    <w:rsid w:val="006D61C5"/>
    <w:rsid w:val="006D6701"/>
    <w:rsid w:val="006E0910"/>
    <w:rsid w:val="006E1F18"/>
    <w:rsid w:val="006E21FB"/>
    <w:rsid w:val="006E31D8"/>
    <w:rsid w:val="006E3FC1"/>
    <w:rsid w:val="006F1BCA"/>
    <w:rsid w:val="00701762"/>
    <w:rsid w:val="00703ABA"/>
    <w:rsid w:val="00704661"/>
    <w:rsid w:val="007102F7"/>
    <w:rsid w:val="00715731"/>
    <w:rsid w:val="00724F99"/>
    <w:rsid w:val="00725269"/>
    <w:rsid w:val="00727F4E"/>
    <w:rsid w:val="00733909"/>
    <w:rsid w:val="00735CE0"/>
    <w:rsid w:val="00743548"/>
    <w:rsid w:val="0075006E"/>
    <w:rsid w:val="00760484"/>
    <w:rsid w:val="0076068A"/>
    <w:rsid w:val="007655F9"/>
    <w:rsid w:val="00772E64"/>
    <w:rsid w:val="00774341"/>
    <w:rsid w:val="007775A6"/>
    <w:rsid w:val="00783DE9"/>
    <w:rsid w:val="007857F7"/>
    <w:rsid w:val="00785D67"/>
    <w:rsid w:val="00786F52"/>
    <w:rsid w:val="00790578"/>
    <w:rsid w:val="00792342"/>
    <w:rsid w:val="00792966"/>
    <w:rsid w:val="007945FF"/>
    <w:rsid w:val="007951CF"/>
    <w:rsid w:val="007958B5"/>
    <w:rsid w:val="00796424"/>
    <w:rsid w:val="007977A8"/>
    <w:rsid w:val="007A368A"/>
    <w:rsid w:val="007A7D3B"/>
    <w:rsid w:val="007B512A"/>
    <w:rsid w:val="007B53D2"/>
    <w:rsid w:val="007C15B3"/>
    <w:rsid w:val="007C2097"/>
    <w:rsid w:val="007C5CFD"/>
    <w:rsid w:val="007C695A"/>
    <w:rsid w:val="007C72F6"/>
    <w:rsid w:val="007D0497"/>
    <w:rsid w:val="007D3E5B"/>
    <w:rsid w:val="007D5568"/>
    <w:rsid w:val="007D60EC"/>
    <w:rsid w:val="007D6A07"/>
    <w:rsid w:val="007E435A"/>
    <w:rsid w:val="007E7F80"/>
    <w:rsid w:val="007F7259"/>
    <w:rsid w:val="008040A8"/>
    <w:rsid w:val="00804EB9"/>
    <w:rsid w:val="00805316"/>
    <w:rsid w:val="0081158C"/>
    <w:rsid w:val="00823B05"/>
    <w:rsid w:val="0082689A"/>
    <w:rsid w:val="008279FA"/>
    <w:rsid w:val="008303AB"/>
    <w:rsid w:val="00830E77"/>
    <w:rsid w:val="008357B3"/>
    <w:rsid w:val="00836228"/>
    <w:rsid w:val="00843E01"/>
    <w:rsid w:val="00845732"/>
    <w:rsid w:val="008461EC"/>
    <w:rsid w:val="00855283"/>
    <w:rsid w:val="00856489"/>
    <w:rsid w:val="008626E7"/>
    <w:rsid w:val="0086763B"/>
    <w:rsid w:val="0087077D"/>
    <w:rsid w:val="00870EE7"/>
    <w:rsid w:val="008757D4"/>
    <w:rsid w:val="00877D24"/>
    <w:rsid w:val="00882974"/>
    <w:rsid w:val="00883F1B"/>
    <w:rsid w:val="008863B9"/>
    <w:rsid w:val="0088665B"/>
    <w:rsid w:val="0089791C"/>
    <w:rsid w:val="008A3618"/>
    <w:rsid w:val="008A45A6"/>
    <w:rsid w:val="008B0C6E"/>
    <w:rsid w:val="008B4AF5"/>
    <w:rsid w:val="008C5091"/>
    <w:rsid w:val="008C7061"/>
    <w:rsid w:val="008D3BC3"/>
    <w:rsid w:val="008D3CCC"/>
    <w:rsid w:val="008D66ED"/>
    <w:rsid w:val="008D6B64"/>
    <w:rsid w:val="008F24EA"/>
    <w:rsid w:val="008F3789"/>
    <w:rsid w:val="008F597F"/>
    <w:rsid w:val="008F686C"/>
    <w:rsid w:val="0090083B"/>
    <w:rsid w:val="00905117"/>
    <w:rsid w:val="00906A69"/>
    <w:rsid w:val="009148DE"/>
    <w:rsid w:val="009178C0"/>
    <w:rsid w:val="0092132E"/>
    <w:rsid w:val="00925D7F"/>
    <w:rsid w:val="0093484C"/>
    <w:rsid w:val="0093578E"/>
    <w:rsid w:val="00941E30"/>
    <w:rsid w:val="00942432"/>
    <w:rsid w:val="00942D91"/>
    <w:rsid w:val="00952E62"/>
    <w:rsid w:val="00954DB5"/>
    <w:rsid w:val="00964C9D"/>
    <w:rsid w:val="009777D9"/>
    <w:rsid w:val="00982CB9"/>
    <w:rsid w:val="00984EB9"/>
    <w:rsid w:val="00985C22"/>
    <w:rsid w:val="0098605E"/>
    <w:rsid w:val="009909C6"/>
    <w:rsid w:val="00991B88"/>
    <w:rsid w:val="00995408"/>
    <w:rsid w:val="009A1A2E"/>
    <w:rsid w:val="009A5753"/>
    <w:rsid w:val="009A579D"/>
    <w:rsid w:val="009A5BAF"/>
    <w:rsid w:val="009B11E5"/>
    <w:rsid w:val="009B6DC5"/>
    <w:rsid w:val="009C23EE"/>
    <w:rsid w:val="009C38EB"/>
    <w:rsid w:val="009D4259"/>
    <w:rsid w:val="009D46F9"/>
    <w:rsid w:val="009E3297"/>
    <w:rsid w:val="009E6F1A"/>
    <w:rsid w:val="009F444E"/>
    <w:rsid w:val="009F734F"/>
    <w:rsid w:val="00A02596"/>
    <w:rsid w:val="00A13A37"/>
    <w:rsid w:val="00A20C2A"/>
    <w:rsid w:val="00A246B6"/>
    <w:rsid w:val="00A249D9"/>
    <w:rsid w:val="00A30CD8"/>
    <w:rsid w:val="00A34ACE"/>
    <w:rsid w:val="00A367CB"/>
    <w:rsid w:val="00A47E70"/>
    <w:rsid w:val="00A50CF0"/>
    <w:rsid w:val="00A52B2F"/>
    <w:rsid w:val="00A53C29"/>
    <w:rsid w:val="00A563DB"/>
    <w:rsid w:val="00A62BCC"/>
    <w:rsid w:val="00A70EC8"/>
    <w:rsid w:val="00A7671C"/>
    <w:rsid w:val="00A76DEE"/>
    <w:rsid w:val="00A77137"/>
    <w:rsid w:val="00A77EBD"/>
    <w:rsid w:val="00A837E0"/>
    <w:rsid w:val="00A846E0"/>
    <w:rsid w:val="00A85049"/>
    <w:rsid w:val="00A857AB"/>
    <w:rsid w:val="00A85F2C"/>
    <w:rsid w:val="00A87954"/>
    <w:rsid w:val="00A92A2F"/>
    <w:rsid w:val="00A950DA"/>
    <w:rsid w:val="00AA214F"/>
    <w:rsid w:val="00AA2CBC"/>
    <w:rsid w:val="00AA319B"/>
    <w:rsid w:val="00AA46BE"/>
    <w:rsid w:val="00AA47B8"/>
    <w:rsid w:val="00AB1CDB"/>
    <w:rsid w:val="00AC13E4"/>
    <w:rsid w:val="00AC1C1F"/>
    <w:rsid w:val="00AC2DAB"/>
    <w:rsid w:val="00AC579A"/>
    <w:rsid w:val="00AC5820"/>
    <w:rsid w:val="00AD1CD8"/>
    <w:rsid w:val="00AD3F38"/>
    <w:rsid w:val="00AE0BB5"/>
    <w:rsid w:val="00AE4AC4"/>
    <w:rsid w:val="00AE6421"/>
    <w:rsid w:val="00AE73E4"/>
    <w:rsid w:val="00B05FAA"/>
    <w:rsid w:val="00B10472"/>
    <w:rsid w:val="00B16FCA"/>
    <w:rsid w:val="00B17BC5"/>
    <w:rsid w:val="00B258BB"/>
    <w:rsid w:val="00B26B14"/>
    <w:rsid w:val="00B3421C"/>
    <w:rsid w:val="00B3588B"/>
    <w:rsid w:val="00B37B76"/>
    <w:rsid w:val="00B5454F"/>
    <w:rsid w:val="00B56506"/>
    <w:rsid w:val="00B577CC"/>
    <w:rsid w:val="00B61357"/>
    <w:rsid w:val="00B67B97"/>
    <w:rsid w:val="00B747BB"/>
    <w:rsid w:val="00B74D9F"/>
    <w:rsid w:val="00B76F7F"/>
    <w:rsid w:val="00B84CF2"/>
    <w:rsid w:val="00B91DB4"/>
    <w:rsid w:val="00B92D77"/>
    <w:rsid w:val="00B968C8"/>
    <w:rsid w:val="00B97D0E"/>
    <w:rsid w:val="00BA023E"/>
    <w:rsid w:val="00BA1B87"/>
    <w:rsid w:val="00BA3EC5"/>
    <w:rsid w:val="00BA51D9"/>
    <w:rsid w:val="00BA5A9D"/>
    <w:rsid w:val="00BB5DFC"/>
    <w:rsid w:val="00BC16C0"/>
    <w:rsid w:val="00BC26A4"/>
    <w:rsid w:val="00BC3CA3"/>
    <w:rsid w:val="00BC53D1"/>
    <w:rsid w:val="00BD1E7E"/>
    <w:rsid w:val="00BD279D"/>
    <w:rsid w:val="00BD618D"/>
    <w:rsid w:val="00BD6BB8"/>
    <w:rsid w:val="00BE5326"/>
    <w:rsid w:val="00BE7352"/>
    <w:rsid w:val="00BF1962"/>
    <w:rsid w:val="00BF6356"/>
    <w:rsid w:val="00C00186"/>
    <w:rsid w:val="00C01C10"/>
    <w:rsid w:val="00C06871"/>
    <w:rsid w:val="00C06A57"/>
    <w:rsid w:val="00C10F22"/>
    <w:rsid w:val="00C16725"/>
    <w:rsid w:val="00C224B0"/>
    <w:rsid w:val="00C22AFE"/>
    <w:rsid w:val="00C301E3"/>
    <w:rsid w:val="00C3116E"/>
    <w:rsid w:val="00C3466D"/>
    <w:rsid w:val="00C362CB"/>
    <w:rsid w:val="00C404AB"/>
    <w:rsid w:val="00C43FE2"/>
    <w:rsid w:val="00C46FAC"/>
    <w:rsid w:val="00C52EF0"/>
    <w:rsid w:val="00C62640"/>
    <w:rsid w:val="00C656E3"/>
    <w:rsid w:val="00C65860"/>
    <w:rsid w:val="00C66BA2"/>
    <w:rsid w:val="00C677A3"/>
    <w:rsid w:val="00C701E5"/>
    <w:rsid w:val="00C747E0"/>
    <w:rsid w:val="00C77F90"/>
    <w:rsid w:val="00C80C4C"/>
    <w:rsid w:val="00C83102"/>
    <w:rsid w:val="00C870F6"/>
    <w:rsid w:val="00C95985"/>
    <w:rsid w:val="00CA41F2"/>
    <w:rsid w:val="00CA4D7B"/>
    <w:rsid w:val="00CA5409"/>
    <w:rsid w:val="00CB3360"/>
    <w:rsid w:val="00CC3419"/>
    <w:rsid w:val="00CC3FCF"/>
    <w:rsid w:val="00CC4E1B"/>
    <w:rsid w:val="00CC5026"/>
    <w:rsid w:val="00CC68D0"/>
    <w:rsid w:val="00CD407F"/>
    <w:rsid w:val="00CE3835"/>
    <w:rsid w:val="00CF066C"/>
    <w:rsid w:val="00CF0ABB"/>
    <w:rsid w:val="00D0218A"/>
    <w:rsid w:val="00D0256C"/>
    <w:rsid w:val="00D033FB"/>
    <w:rsid w:val="00D03F9A"/>
    <w:rsid w:val="00D06D51"/>
    <w:rsid w:val="00D07929"/>
    <w:rsid w:val="00D07FAD"/>
    <w:rsid w:val="00D159DF"/>
    <w:rsid w:val="00D16847"/>
    <w:rsid w:val="00D24991"/>
    <w:rsid w:val="00D324F6"/>
    <w:rsid w:val="00D4040A"/>
    <w:rsid w:val="00D42CC0"/>
    <w:rsid w:val="00D50255"/>
    <w:rsid w:val="00D548BF"/>
    <w:rsid w:val="00D54ABE"/>
    <w:rsid w:val="00D66520"/>
    <w:rsid w:val="00D81BE9"/>
    <w:rsid w:val="00D84AE9"/>
    <w:rsid w:val="00D85E67"/>
    <w:rsid w:val="00D901D1"/>
    <w:rsid w:val="00D93520"/>
    <w:rsid w:val="00D93B6F"/>
    <w:rsid w:val="00D96008"/>
    <w:rsid w:val="00DB5090"/>
    <w:rsid w:val="00DB7736"/>
    <w:rsid w:val="00DC66C8"/>
    <w:rsid w:val="00DD1290"/>
    <w:rsid w:val="00DD4B41"/>
    <w:rsid w:val="00DD6683"/>
    <w:rsid w:val="00DE01C5"/>
    <w:rsid w:val="00DE1CEF"/>
    <w:rsid w:val="00DE34CF"/>
    <w:rsid w:val="00DE735F"/>
    <w:rsid w:val="00E04BF3"/>
    <w:rsid w:val="00E07982"/>
    <w:rsid w:val="00E10294"/>
    <w:rsid w:val="00E13F3D"/>
    <w:rsid w:val="00E270E9"/>
    <w:rsid w:val="00E27216"/>
    <w:rsid w:val="00E34898"/>
    <w:rsid w:val="00E3783F"/>
    <w:rsid w:val="00E601A0"/>
    <w:rsid w:val="00E61D73"/>
    <w:rsid w:val="00E63192"/>
    <w:rsid w:val="00E6449A"/>
    <w:rsid w:val="00E66FB4"/>
    <w:rsid w:val="00E7546A"/>
    <w:rsid w:val="00E82504"/>
    <w:rsid w:val="00E84793"/>
    <w:rsid w:val="00E84ADB"/>
    <w:rsid w:val="00E867F9"/>
    <w:rsid w:val="00E9478D"/>
    <w:rsid w:val="00EA1080"/>
    <w:rsid w:val="00EA15C0"/>
    <w:rsid w:val="00EB09B7"/>
    <w:rsid w:val="00EB0E6D"/>
    <w:rsid w:val="00EB23CD"/>
    <w:rsid w:val="00EB253B"/>
    <w:rsid w:val="00EB2DB0"/>
    <w:rsid w:val="00EB4880"/>
    <w:rsid w:val="00EB5903"/>
    <w:rsid w:val="00ED5BAC"/>
    <w:rsid w:val="00ED5D41"/>
    <w:rsid w:val="00ED7F02"/>
    <w:rsid w:val="00EE7D7C"/>
    <w:rsid w:val="00EF0569"/>
    <w:rsid w:val="00F02291"/>
    <w:rsid w:val="00F13518"/>
    <w:rsid w:val="00F25D98"/>
    <w:rsid w:val="00F300FB"/>
    <w:rsid w:val="00F33771"/>
    <w:rsid w:val="00F44383"/>
    <w:rsid w:val="00F50876"/>
    <w:rsid w:val="00F53540"/>
    <w:rsid w:val="00F613C6"/>
    <w:rsid w:val="00F61CFE"/>
    <w:rsid w:val="00F62603"/>
    <w:rsid w:val="00F6363A"/>
    <w:rsid w:val="00F6375E"/>
    <w:rsid w:val="00F674C9"/>
    <w:rsid w:val="00F74A64"/>
    <w:rsid w:val="00F94214"/>
    <w:rsid w:val="00FA46B2"/>
    <w:rsid w:val="00FB03D5"/>
    <w:rsid w:val="00FB312F"/>
    <w:rsid w:val="00FB373A"/>
    <w:rsid w:val="00FB4E87"/>
    <w:rsid w:val="00FB558B"/>
    <w:rsid w:val="00FB6386"/>
    <w:rsid w:val="00FB6454"/>
    <w:rsid w:val="00FC5266"/>
    <w:rsid w:val="00FC5B6E"/>
    <w:rsid w:val="00FC6A1F"/>
    <w:rsid w:val="00FE119D"/>
    <w:rsid w:val="00FE1262"/>
    <w:rsid w:val="00FE46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27E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93578E"/>
    <w:rPr>
      <w:rFonts w:ascii="Arial" w:hAnsi="Arial"/>
      <w:b/>
      <w:noProof/>
      <w:sz w:val="18"/>
      <w:lang w:val="en-GB" w:eastAsia="en-US"/>
    </w:rPr>
  </w:style>
  <w:style w:type="paragraph" w:styleId="af1">
    <w:name w:val="Normal (Web)"/>
    <w:basedOn w:val="a"/>
    <w:uiPriority w:val="99"/>
    <w:rsid w:val="00925D7F"/>
    <w:rPr>
      <w:rFonts w:eastAsia="宋体"/>
      <w:sz w:val="24"/>
      <w:szCs w:val="24"/>
    </w:rPr>
  </w:style>
  <w:style w:type="character" w:customStyle="1" w:styleId="B1Char">
    <w:name w:val="B1 Char"/>
    <w:link w:val="B1"/>
    <w:qFormat/>
    <w:locked/>
    <w:rsid w:val="00925D7F"/>
    <w:rPr>
      <w:rFonts w:ascii="Times New Roman" w:hAnsi="Times New Roman"/>
      <w:lang w:val="en-GB" w:eastAsia="en-US"/>
    </w:rPr>
  </w:style>
  <w:style w:type="character" w:styleId="af2">
    <w:name w:val="Placeholder Text"/>
    <w:basedOn w:val="a0"/>
    <w:uiPriority w:val="99"/>
    <w:semiHidden/>
    <w:rsid w:val="00925D7F"/>
    <w:rPr>
      <w:color w:val="808080"/>
    </w:rPr>
  </w:style>
  <w:style w:type="character" w:customStyle="1" w:styleId="TALChar">
    <w:name w:val="TAL Char"/>
    <w:link w:val="TAL"/>
    <w:qFormat/>
    <w:locked/>
    <w:rsid w:val="00685E8F"/>
    <w:rPr>
      <w:rFonts w:ascii="Arial" w:hAnsi="Arial"/>
      <w:sz w:val="18"/>
      <w:lang w:val="en-GB" w:eastAsia="en-US"/>
    </w:rPr>
  </w:style>
  <w:style w:type="character" w:customStyle="1" w:styleId="TAHCar">
    <w:name w:val="TAH Car"/>
    <w:link w:val="TAH"/>
    <w:locked/>
    <w:rsid w:val="00685E8F"/>
    <w:rPr>
      <w:rFonts w:ascii="Arial" w:hAnsi="Arial"/>
      <w:b/>
      <w:sz w:val="18"/>
      <w:lang w:val="en-GB" w:eastAsia="en-US"/>
    </w:rPr>
  </w:style>
  <w:style w:type="character" w:customStyle="1" w:styleId="THChar">
    <w:name w:val="TH Char"/>
    <w:link w:val="TH"/>
    <w:qFormat/>
    <w:rsid w:val="00685E8F"/>
    <w:rPr>
      <w:rFonts w:ascii="Arial" w:hAnsi="Arial"/>
      <w:b/>
      <w:lang w:val="en-GB" w:eastAsia="en-US"/>
    </w:rPr>
  </w:style>
  <w:style w:type="character" w:customStyle="1" w:styleId="3Char">
    <w:name w:val="标题 3 Char"/>
    <w:aliases w:val="h3 Char"/>
    <w:basedOn w:val="a0"/>
    <w:link w:val="3"/>
    <w:rsid w:val="0061383F"/>
    <w:rPr>
      <w:rFonts w:ascii="Arial" w:hAnsi="Arial"/>
      <w:sz w:val="28"/>
      <w:lang w:val="en-GB" w:eastAsia="en-US"/>
    </w:rPr>
  </w:style>
  <w:style w:type="character" w:customStyle="1" w:styleId="TAHChar">
    <w:name w:val="TAH Char"/>
    <w:rsid w:val="009A1A2E"/>
    <w:rPr>
      <w:rFonts w:ascii="Arial" w:eastAsia="Times New Roman" w:hAnsi="Arial"/>
      <w:b/>
      <w:sz w:val="18"/>
      <w:lang w:val="en-GB" w:eastAsia="en-US"/>
    </w:rPr>
  </w:style>
  <w:style w:type="character" w:customStyle="1" w:styleId="TFChar">
    <w:name w:val="TF Char"/>
    <w:link w:val="TF"/>
    <w:qFormat/>
    <w:rsid w:val="00A30CD8"/>
    <w:rPr>
      <w:rFonts w:ascii="Arial" w:hAnsi="Arial"/>
      <w:b/>
      <w:lang w:val="en-GB" w:eastAsia="en-US"/>
    </w:rPr>
  </w:style>
  <w:style w:type="character" w:customStyle="1" w:styleId="4Char">
    <w:name w:val="标题 4 Char"/>
    <w:link w:val="4"/>
    <w:rsid w:val="00A87954"/>
    <w:rPr>
      <w:rFonts w:ascii="Arial" w:hAnsi="Arial"/>
      <w:sz w:val="24"/>
      <w:lang w:val="en-GB" w:eastAsia="en-US"/>
    </w:rPr>
  </w:style>
  <w:style w:type="character" w:customStyle="1" w:styleId="NOZchn">
    <w:name w:val="NO Zchn"/>
    <w:link w:val="NO"/>
    <w:locked/>
    <w:rsid w:val="004B2C3C"/>
    <w:rPr>
      <w:rFonts w:ascii="Times New Roman" w:hAnsi="Times New Roman"/>
      <w:lang w:val="en-GB" w:eastAsia="en-US"/>
    </w:rPr>
  </w:style>
  <w:style w:type="character" w:customStyle="1" w:styleId="5Char">
    <w:name w:val="标题 5 Char"/>
    <w:basedOn w:val="a0"/>
    <w:link w:val="5"/>
    <w:rsid w:val="00D07F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CB839-8B61-48F9-B32B-7D17CE64A3F9}">
  <ds:schemaRefs/>
</ds:datastoreItem>
</file>

<file path=customXml/itemProps2.xml><?xml version="1.0" encoding="utf-8"?>
<ds:datastoreItem xmlns:ds="http://schemas.openxmlformats.org/officeDocument/2006/customXml" ds:itemID="{8ACAEC90-F546-45C5-B2D7-B16163E27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1144</Words>
  <Characters>5988</Characters>
  <Application>Microsoft Office Word</Application>
  <DocSecurity>0</DocSecurity>
  <Lines>221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tianzhuoyuan</dc:creator>
  <cp:keywords/>
  <cp:lastModifiedBy>H, R00</cp:lastModifiedBy>
  <cp:revision>7</cp:revision>
  <cp:lastPrinted>1899-12-31T23:00:00Z</cp:lastPrinted>
  <dcterms:created xsi:type="dcterms:W3CDTF">2023-08-11T07:36:00Z</dcterms:created>
  <dcterms:modified xsi:type="dcterms:W3CDTF">2023-08-11T09:06:00Z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(3)LmM3FIhAo7Nhm29l+CiYxXDV+PpxSQpr/46ErOj3WrCpc2jiEGTZHA5ajE+LsOjIFOFph1jc
xH/T9l+hDSOXaFRg1rXilqFIpJLYM6UnPFfyHOEEzwdvD6K5IhZRkoYbVrmGsbYOS3v2JcVV
kZUL+XWpib2Jz38utHeqluN8f+HjyRxqtoZZUCdcJebIIIWbOobINqAm0U5Mk9V9UQBHS1P9
TXTVqYmVjI63sCtSXR</vt:lpwstr>
  </property>
  <property fmtid="{D5CDD505-2E9C-101B-9397-08002B2CF9AE}" pid="22" name="_2015_ms_pID_7253431">
    <vt:lpwstr>mZx/l6iWcHUSGtBWUX0b+o4slFTH98DBM+NPL1kt7sraouQpbuf/M/
TOr6GonZEtSUySG++hAbENU/W0mQiVBahChqD02E+Ihhu4jgv+TkMiT29ed1CcKyK7RPwtcF
lA7yk3LJCyB97HBhO5V4gtGFW1UMmD+Z+HzARcPfy2HbhBjFVoKhP26vdVDRFVxXXCVvZv6m
DOvn5xmf7SGzhB9qjLj8Ps1exWlpD0pCTqY1</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1664960923</vt:lpwstr>
  </property>
</Properties>
</file>